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C7E" w:rsidRDefault="00F55C7E" w:rsidP="00F55C7E">
      <w:pPr>
        <w:pStyle w:val="CRCoverPage"/>
        <w:tabs>
          <w:tab w:val="right" w:pos="9639"/>
        </w:tabs>
        <w:spacing w:after="0"/>
        <w:rPr>
          <w:b/>
          <w:i/>
          <w:noProof/>
          <w:sz w:val="28"/>
        </w:rPr>
      </w:pPr>
      <w:r>
        <w:rPr>
          <w:b/>
          <w:noProof/>
          <w:sz w:val="24"/>
        </w:rPr>
        <w:t>3GPP TSG-CT WG1 Meeting #80</w:t>
      </w:r>
      <w:r>
        <w:rPr>
          <w:b/>
          <w:i/>
          <w:noProof/>
          <w:sz w:val="24"/>
        </w:rPr>
        <w:t xml:space="preserve"> </w:t>
      </w:r>
      <w:r>
        <w:rPr>
          <w:b/>
          <w:i/>
          <w:noProof/>
          <w:sz w:val="28"/>
        </w:rPr>
        <w:tab/>
      </w:r>
      <w:commentRangeStart w:id="0"/>
      <w:r>
        <w:rPr>
          <w:noProof/>
        </w:rPr>
        <w:sym w:font="Wingdings" w:char="F07A"/>
      </w:r>
      <w:commentRangeEnd w:id="0"/>
      <w:r>
        <w:rPr>
          <w:rStyle w:val="Marquedecommentaire"/>
          <w:noProof/>
          <w:vanish/>
          <w:sz w:val="2"/>
          <w:szCs w:val="21"/>
        </w:rPr>
        <w:commentReference w:id="0"/>
      </w:r>
      <w:r w:rsidR="00216BBA" w:rsidRPr="00216BBA">
        <w:t xml:space="preserve"> </w:t>
      </w:r>
      <w:r w:rsidR="00216BBA" w:rsidRPr="00216BBA">
        <w:rPr>
          <w:b/>
          <w:i/>
          <w:noProof/>
          <w:sz w:val="28"/>
        </w:rPr>
        <w:t>C</w:t>
      </w:r>
      <w:bookmarkStart w:id="1" w:name="_GoBack"/>
      <w:bookmarkEnd w:id="1"/>
      <w:r w:rsidR="00216BBA" w:rsidRPr="00216BBA">
        <w:rPr>
          <w:b/>
          <w:i/>
          <w:noProof/>
          <w:sz w:val="28"/>
        </w:rPr>
        <w:t>1-123807</w:t>
      </w:r>
    </w:p>
    <w:p w:rsidR="00F55C7E" w:rsidRDefault="00F55C7E" w:rsidP="00F55C7E">
      <w:pPr>
        <w:pStyle w:val="CRCoverPage"/>
        <w:outlineLvl w:val="0"/>
        <w:rPr>
          <w:b/>
          <w:noProof/>
          <w:sz w:val="24"/>
        </w:rPr>
      </w:pPr>
      <w:r>
        <w:rPr>
          <w:b/>
          <w:noProof/>
          <w:sz w:val="24"/>
        </w:rPr>
        <w:t>Prague (Czech Republic), 15 - 19 October 2012</w:t>
      </w:r>
    </w:p>
    <w:tbl>
      <w:tblPr>
        <w:tblW w:w="0" w:type="auto"/>
        <w:tblInd w:w="42" w:type="dxa"/>
        <w:tblLayout w:type="fixed"/>
        <w:tblCellMar>
          <w:left w:w="42" w:type="dxa"/>
          <w:right w:w="42" w:type="dxa"/>
        </w:tblCellMar>
        <w:tblLook w:val="04A0" w:firstRow="1" w:lastRow="0" w:firstColumn="1" w:lastColumn="0" w:noHBand="0" w:noVBand="1"/>
      </w:tblPr>
      <w:tblGrid>
        <w:gridCol w:w="426"/>
        <w:gridCol w:w="1842"/>
        <w:gridCol w:w="709"/>
        <w:gridCol w:w="1134"/>
        <w:gridCol w:w="851"/>
        <w:gridCol w:w="425"/>
        <w:gridCol w:w="2693"/>
        <w:gridCol w:w="1134"/>
        <w:gridCol w:w="427"/>
      </w:tblGrid>
      <w:tr w:rsidR="00F55C7E" w:rsidTr="00F55C7E">
        <w:tc>
          <w:tcPr>
            <w:tcW w:w="9641" w:type="dxa"/>
            <w:gridSpan w:val="9"/>
            <w:tcBorders>
              <w:top w:val="single" w:sz="4" w:space="0" w:color="auto"/>
              <w:left w:val="single" w:sz="4" w:space="0" w:color="auto"/>
              <w:bottom w:val="nil"/>
              <w:right w:val="single" w:sz="4" w:space="0" w:color="auto"/>
            </w:tcBorders>
            <w:hideMark/>
          </w:tcPr>
          <w:p w:rsidR="00F55C7E" w:rsidRDefault="00F55C7E">
            <w:pPr>
              <w:pStyle w:val="CRCoverPage"/>
              <w:spacing w:after="0"/>
              <w:jc w:val="right"/>
              <w:rPr>
                <w:i/>
                <w:noProof/>
              </w:rPr>
            </w:pPr>
            <w:r>
              <w:rPr>
                <w:i/>
                <w:noProof/>
                <w:sz w:val="14"/>
              </w:rPr>
              <w:t>CR-Form-v10</w:t>
            </w:r>
          </w:p>
        </w:tc>
      </w:tr>
      <w:tr w:rsidR="00F55C7E" w:rsidTr="00F55C7E">
        <w:tc>
          <w:tcPr>
            <w:tcW w:w="9641" w:type="dxa"/>
            <w:gridSpan w:val="9"/>
            <w:tcBorders>
              <w:top w:val="nil"/>
              <w:left w:val="single" w:sz="4" w:space="0" w:color="auto"/>
              <w:bottom w:val="nil"/>
              <w:right w:val="single" w:sz="4" w:space="0" w:color="auto"/>
            </w:tcBorders>
            <w:hideMark/>
          </w:tcPr>
          <w:p w:rsidR="00F55C7E" w:rsidRDefault="00F55C7E">
            <w:pPr>
              <w:pStyle w:val="CRCoverPage"/>
              <w:spacing w:after="0"/>
              <w:jc w:val="center"/>
              <w:rPr>
                <w:noProof/>
              </w:rPr>
            </w:pPr>
            <w:r>
              <w:rPr>
                <w:b/>
                <w:noProof/>
                <w:sz w:val="32"/>
              </w:rPr>
              <w:t>CHANGE REQUEST</w:t>
            </w:r>
          </w:p>
        </w:tc>
      </w:tr>
      <w:tr w:rsidR="00F55C7E" w:rsidTr="00F55C7E">
        <w:tc>
          <w:tcPr>
            <w:tcW w:w="9641" w:type="dxa"/>
            <w:gridSpan w:val="9"/>
            <w:tcBorders>
              <w:top w:val="nil"/>
              <w:left w:val="single" w:sz="4" w:space="0" w:color="auto"/>
              <w:bottom w:val="nil"/>
              <w:right w:val="single" w:sz="4" w:space="0" w:color="auto"/>
            </w:tcBorders>
          </w:tcPr>
          <w:p w:rsidR="00F55C7E" w:rsidRDefault="00F55C7E">
            <w:pPr>
              <w:pStyle w:val="CRCoverPage"/>
              <w:spacing w:after="0"/>
              <w:rPr>
                <w:noProof/>
                <w:sz w:val="8"/>
                <w:szCs w:val="8"/>
              </w:rPr>
            </w:pPr>
          </w:p>
        </w:tc>
      </w:tr>
      <w:tr w:rsidR="00F55C7E" w:rsidTr="00F55C7E">
        <w:tc>
          <w:tcPr>
            <w:tcW w:w="426" w:type="dxa"/>
            <w:tcBorders>
              <w:top w:val="nil"/>
              <w:left w:val="single" w:sz="4" w:space="0" w:color="auto"/>
              <w:bottom w:val="nil"/>
              <w:right w:val="nil"/>
            </w:tcBorders>
            <w:hideMark/>
          </w:tcPr>
          <w:p w:rsidR="00F55C7E" w:rsidRDefault="00F55C7E">
            <w:pPr>
              <w:pStyle w:val="CRCoverPage"/>
              <w:spacing w:after="0"/>
              <w:jc w:val="right"/>
              <w:rPr>
                <w:noProof/>
              </w:rPr>
            </w:pPr>
            <w:commentRangeStart w:id="2"/>
            <w:r>
              <w:rPr>
                <w:noProof/>
              </w:rPr>
              <w:sym w:font="Wingdings" w:char="F07A"/>
            </w:r>
            <w:commentRangeEnd w:id="2"/>
            <w:r>
              <w:rPr>
                <w:rStyle w:val="Marquedecommentaire"/>
                <w:noProof/>
                <w:vanish/>
                <w:sz w:val="2"/>
                <w:szCs w:val="21"/>
              </w:rPr>
              <w:commentReference w:id="2"/>
            </w:r>
          </w:p>
        </w:tc>
        <w:tc>
          <w:tcPr>
            <w:tcW w:w="1842" w:type="dxa"/>
            <w:shd w:val="pct30" w:color="FFFF00" w:fill="auto"/>
            <w:hideMark/>
          </w:tcPr>
          <w:p w:rsidR="00F55C7E" w:rsidRDefault="00F55C7E">
            <w:pPr>
              <w:pStyle w:val="CRCoverPage"/>
              <w:spacing w:after="0"/>
              <w:jc w:val="right"/>
              <w:rPr>
                <w:b/>
                <w:noProof/>
                <w:sz w:val="28"/>
              </w:rPr>
            </w:pPr>
            <w:r>
              <w:rPr>
                <w:b/>
                <w:noProof/>
                <w:sz w:val="28"/>
              </w:rPr>
              <w:t>24.390</w:t>
            </w:r>
          </w:p>
        </w:tc>
        <w:tc>
          <w:tcPr>
            <w:tcW w:w="709" w:type="dxa"/>
            <w:hideMark/>
          </w:tcPr>
          <w:p w:rsidR="00F55C7E" w:rsidRDefault="00F55C7E">
            <w:pPr>
              <w:pStyle w:val="CRCoverPage"/>
              <w:spacing w:after="0"/>
              <w:jc w:val="center"/>
              <w:rPr>
                <w:noProof/>
              </w:rPr>
            </w:pPr>
            <w:r>
              <w:rPr>
                <w:b/>
                <w:noProof/>
                <w:sz w:val="28"/>
              </w:rPr>
              <w:t>CR</w:t>
            </w:r>
          </w:p>
        </w:tc>
        <w:tc>
          <w:tcPr>
            <w:tcW w:w="1134" w:type="dxa"/>
            <w:shd w:val="pct30" w:color="FFFF00" w:fill="auto"/>
            <w:hideMark/>
          </w:tcPr>
          <w:p w:rsidR="00F55C7E" w:rsidRDefault="00C169C3">
            <w:pPr>
              <w:pStyle w:val="CRCoverPage"/>
              <w:spacing w:after="0"/>
              <w:rPr>
                <w:noProof/>
              </w:rPr>
            </w:pPr>
            <w:r w:rsidRPr="00C169C3">
              <w:rPr>
                <w:b/>
                <w:noProof/>
                <w:sz w:val="24"/>
              </w:rPr>
              <w:t>0012</w:t>
            </w:r>
          </w:p>
        </w:tc>
        <w:tc>
          <w:tcPr>
            <w:tcW w:w="851" w:type="dxa"/>
            <w:hideMark/>
          </w:tcPr>
          <w:p w:rsidR="00F55C7E" w:rsidRDefault="00F55C7E">
            <w:pPr>
              <w:pStyle w:val="CRCoverPage"/>
              <w:tabs>
                <w:tab w:val="right" w:pos="625"/>
              </w:tabs>
              <w:spacing w:after="0"/>
              <w:rPr>
                <w:noProof/>
              </w:rPr>
            </w:pPr>
            <w:commentRangeStart w:id="3"/>
            <w:r>
              <w:rPr>
                <w:noProof/>
              </w:rPr>
              <w:sym w:font="Wingdings" w:char="F07A"/>
            </w:r>
            <w:commentRangeEnd w:id="3"/>
            <w:r>
              <w:rPr>
                <w:rStyle w:val="Marquedecommentaire"/>
                <w:noProof/>
                <w:vanish/>
                <w:sz w:val="2"/>
                <w:szCs w:val="21"/>
              </w:rPr>
              <w:commentReference w:id="3"/>
            </w:r>
            <w:r>
              <w:rPr>
                <w:noProof/>
              </w:rPr>
              <w:tab/>
            </w:r>
            <w:r>
              <w:rPr>
                <w:b/>
                <w:bCs/>
                <w:noProof/>
                <w:sz w:val="28"/>
              </w:rPr>
              <w:t>rev</w:t>
            </w:r>
          </w:p>
        </w:tc>
        <w:tc>
          <w:tcPr>
            <w:tcW w:w="425" w:type="dxa"/>
            <w:shd w:val="pct30" w:color="FFFF00" w:fill="auto"/>
            <w:hideMark/>
          </w:tcPr>
          <w:p w:rsidR="00F55C7E" w:rsidRDefault="00F55C7E">
            <w:pPr>
              <w:pStyle w:val="CRCoverPage"/>
              <w:spacing w:after="0"/>
              <w:jc w:val="center"/>
              <w:rPr>
                <w:b/>
                <w:noProof/>
              </w:rPr>
            </w:pPr>
            <w:r>
              <w:rPr>
                <w:b/>
                <w:noProof/>
                <w:sz w:val="32"/>
              </w:rPr>
              <w:t>-</w:t>
            </w:r>
          </w:p>
        </w:tc>
        <w:tc>
          <w:tcPr>
            <w:tcW w:w="2693" w:type="dxa"/>
            <w:hideMark/>
          </w:tcPr>
          <w:p w:rsidR="00F55C7E" w:rsidRDefault="00F55C7E">
            <w:pPr>
              <w:pStyle w:val="CRCoverPage"/>
              <w:tabs>
                <w:tab w:val="right" w:pos="1825"/>
              </w:tabs>
              <w:spacing w:after="0"/>
              <w:rPr>
                <w:noProof/>
              </w:rPr>
            </w:pPr>
            <w:commentRangeStart w:id="4"/>
            <w:r>
              <w:rPr>
                <w:noProof/>
              </w:rPr>
              <w:sym w:font="Wingdings" w:char="F07A"/>
            </w:r>
            <w:commentRangeEnd w:id="4"/>
            <w:r>
              <w:rPr>
                <w:rStyle w:val="Marquedecommentaire"/>
                <w:noProof/>
                <w:vanish/>
                <w:sz w:val="2"/>
                <w:szCs w:val="21"/>
              </w:rPr>
              <w:commentReference w:id="4"/>
            </w:r>
            <w:r>
              <w:rPr>
                <w:b/>
                <w:noProof/>
                <w:sz w:val="28"/>
                <w:szCs w:val="28"/>
              </w:rPr>
              <w:tab/>
              <w:t>Current version:</w:t>
            </w:r>
          </w:p>
        </w:tc>
        <w:tc>
          <w:tcPr>
            <w:tcW w:w="1134" w:type="dxa"/>
            <w:shd w:val="pct30" w:color="FFFF00" w:fill="auto"/>
            <w:hideMark/>
          </w:tcPr>
          <w:p w:rsidR="00F55C7E" w:rsidRDefault="00F55C7E">
            <w:pPr>
              <w:pStyle w:val="CRCoverPage"/>
              <w:spacing w:after="0"/>
              <w:jc w:val="center"/>
              <w:rPr>
                <w:noProof/>
              </w:rPr>
            </w:pPr>
            <w:r>
              <w:rPr>
                <w:b/>
                <w:noProof/>
                <w:sz w:val="32"/>
              </w:rPr>
              <w:t>11.0.0</w:t>
            </w:r>
          </w:p>
        </w:tc>
        <w:tc>
          <w:tcPr>
            <w:tcW w:w="427" w:type="dxa"/>
            <w:tcBorders>
              <w:top w:val="nil"/>
              <w:left w:val="nil"/>
              <w:bottom w:val="nil"/>
              <w:right w:val="single" w:sz="4" w:space="0" w:color="auto"/>
            </w:tcBorders>
            <w:hideMark/>
          </w:tcPr>
          <w:p w:rsidR="00F55C7E" w:rsidRDefault="00F55C7E">
            <w:pPr>
              <w:pStyle w:val="CRCoverPage"/>
              <w:spacing w:after="0"/>
              <w:rPr>
                <w:noProof/>
              </w:rPr>
            </w:pPr>
            <w:commentRangeStart w:id="5"/>
            <w:r>
              <w:rPr>
                <w:noProof/>
              </w:rPr>
              <w:sym w:font="Wingdings" w:char="F07A"/>
            </w:r>
            <w:commentRangeEnd w:id="5"/>
            <w:r>
              <w:rPr>
                <w:rStyle w:val="Marquedecommentaire"/>
                <w:noProof/>
                <w:vanish/>
                <w:sz w:val="2"/>
                <w:szCs w:val="21"/>
              </w:rPr>
              <w:commentReference w:id="5"/>
            </w:r>
          </w:p>
        </w:tc>
      </w:tr>
      <w:tr w:rsidR="00F55C7E" w:rsidTr="00F55C7E">
        <w:tc>
          <w:tcPr>
            <w:tcW w:w="9641" w:type="dxa"/>
            <w:gridSpan w:val="9"/>
            <w:tcBorders>
              <w:top w:val="nil"/>
              <w:left w:val="single" w:sz="4" w:space="0" w:color="auto"/>
              <w:bottom w:val="nil"/>
              <w:right w:val="single" w:sz="4" w:space="0" w:color="auto"/>
            </w:tcBorders>
          </w:tcPr>
          <w:p w:rsidR="00F55C7E" w:rsidRDefault="00F55C7E">
            <w:pPr>
              <w:pStyle w:val="CRCoverPage"/>
              <w:spacing w:after="0"/>
              <w:rPr>
                <w:noProof/>
              </w:rPr>
            </w:pPr>
          </w:p>
        </w:tc>
      </w:tr>
      <w:tr w:rsidR="00F55C7E" w:rsidRPr="00F55C7E" w:rsidTr="00F55C7E">
        <w:tc>
          <w:tcPr>
            <w:tcW w:w="9641" w:type="dxa"/>
            <w:gridSpan w:val="9"/>
            <w:tcBorders>
              <w:top w:val="single" w:sz="4" w:space="0" w:color="auto"/>
              <w:left w:val="nil"/>
              <w:bottom w:val="nil"/>
              <w:right w:val="nil"/>
            </w:tcBorders>
            <w:hideMark/>
          </w:tcPr>
          <w:p w:rsidR="00F55C7E" w:rsidRDefault="00F55C7E">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w:t>
              </w:r>
              <w:bookmarkStart w:id="6" w:name="_Hlt497126619"/>
              <w:r>
                <w:rPr>
                  <w:rStyle w:val="Lienhypertexte"/>
                  <w:rFonts w:cs="Arial"/>
                  <w:b/>
                  <w:i/>
                  <w:noProof/>
                  <w:color w:val="FF0000"/>
                </w:rPr>
                <w:t>L</w:t>
              </w:r>
              <w:bookmarkEnd w:id="6"/>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7"/>
            <w:r>
              <w:rPr>
                <w:rFonts w:cs="Arial"/>
                <w:i/>
                <w:noProof/>
              </w:rPr>
              <w:sym w:font="Wingdings" w:char="F07A"/>
            </w:r>
            <w:commentRangeEnd w:id="7"/>
            <w:r>
              <w:rPr>
                <w:rStyle w:val="Marquedecommentaire"/>
                <w:rFonts w:cs="Arial"/>
                <w:i/>
                <w:noProof/>
                <w:vanish/>
                <w:sz w:val="21"/>
                <w:szCs w:val="21"/>
              </w:rPr>
              <w:commentReference w:id="7"/>
            </w:r>
            <w:r>
              <w:rPr>
                <w:rFonts w:cs="Arial"/>
                <w:i/>
                <w:noProof/>
              </w:rPr>
              <w:t xml:space="preserve"> symbols. Comprehensive instructions on how to use this form can be found at </w:t>
            </w:r>
            <w:hyperlink r:id="rId10" w:history="1">
              <w:r>
                <w:rPr>
                  <w:rStyle w:val="Lienhypertexte"/>
                  <w:rFonts w:cs="Arial"/>
                  <w:i/>
                  <w:noProof/>
                </w:rPr>
                <w:t>http://www.3gpp.org/Change-Requests</w:t>
              </w:r>
            </w:hyperlink>
            <w:r>
              <w:rPr>
                <w:rFonts w:cs="Arial"/>
                <w:i/>
                <w:noProof/>
              </w:rPr>
              <w:t>.</w:t>
            </w:r>
          </w:p>
        </w:tc>
      </w:tr>
      <w:tr w:rsidR="00F55C7E" w:rsidRPr="00F55C7E" w:rsidTr="00F55C7E">
        <w:tc>
          <w:tcPr>
            <w:tcW w:w="9641" w:type="dxa"/>
            <w:gridSpan w:val="9"/>
          </w:tcPr>
          <w:p w:rsidR="00F55C7E" w:rsidRDefault="00F55C7E">
            <w:pPr>
              <w:pStyle w:val="CRCoverPage"/>
              <w:spacing w:after="0"/>
              <w:rPr>
                <w:noProof/>
                <w:sz w:val="8"/>
                <w:szCs w:val="8"/>
              </w:rPr>
            </w:pPr>
          </w:p>
        </w:tc>
      </w:tr>
    </w:tbl>
    <w:p w:rsidR="00F55C7E" w:rsidRDefault="00F55C7E" w:rsidP="00F55C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5C7E" w:rsidTr="00F55C7E">
        <w:tc>
          <w:tcPr>
            <w:tcW w:w="2835" w:type="dxa"/>
            <w:hideMark/>
          </w:tcPr>
          <w:p w:rsidR="00F55C7E" w:rsidRDefault="00F55C7E">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Marquedecommentaire"/>
                <w:noProof/>
                <w:vanish/>
                <w:sz w:val="2"/>
                <w:szCs w:val="21"/>
              </w:rPr>
              <w:commentReference w:id="8"/>
            </w:r>
          </w:p>
        </w:tc>
        <w:tc>
          <w:tcPr>
            <w:tcW w:w="1418" w:type="dxa"/>
            <w:hideMark/>
          </w:tcPr>
          <w:p w:rsidR="00F55C7E" w:rsidRDefault="00F55C7E">
            <w:pPr>
              <w:pStyle w:val="CRCoverPage"/>
              <w:spacing w:after="0"/>
              <w:jc w:val="right"/>
              <w:rPr>
                <w:noProof/>
              </w:rPr>
            </w:pPr>
            <w:r>
              <w:rPr>
                <w:noProof/>
              </w:rPr>
              <w:t>UICC apps</w:t>
            </w:r>
            <w:commentRangeStart w:id="9"/>
            <w:r>
              <w:rPr>
                <w:noProof/>
              </w:rPr>
              <w:sym w:font="Wingdings" w:char="F07A"/>
            </w:r>
            <w:commentRangeEnd w:id="9"/>
            <w:r>
              <w:rPr>
                <w:rStyle w:val="Marquedecommentaire"/>
                <w:noProof/>
                <w:vanish/>
                <w:sz w:val="2"/>
                <w:szCs w:val="21"/>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5C7E" w:rsidRDefault="00F55C7E">
            <w:pPr>
              <w:pStyle w:val="CRCoverPage"/>
              <w:spacing w:after="0"/>
              <w:jc w:val="center"/>
              <w:rPr>
                <w:b/>
                <w:caps/>
                <w:noProof/>
              </w:rPr>
            </w:pPr>
          </w:p>
        </w:tc>
        <w:tc>
          <w:tcPr>
            <w:tcW w:w="709" w:type="dxa"/>
            <w:tcBorders>
              <w:top w:val="nil"/>
              <w:left w:val="single" w:sz="4" w:space="0" w:color="auto"/>
              <w:bottom w:val="nil"/>
              <w:right w:val="nil"/>
            </w:tcBorders>
            <w:hideMark/>
          </w:tcPr>
          <w:p w:rsidR="00F55C7E" w:rsidRDefault="00F55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5C7E" w:rsidRDefault="00C169C3">
            <w:pPr>
              <w:pStyle w:val="CRCoverPage"/>
              <w:spacing w:after="0"/>
              <w:jc w:val="center"/>
              <w:rPr>
                <w:b/>
                <w:caps/>
                <w:noProof/>
              </w:rPr>
            </w:pPr>
            <w:r>
              <w:rPr>
                <w:b/>
                <w:caps/>
                <w:noProof/>
              </w:rPr>
              <w:t>x</w:t>
            </w:r>
          </w:p>
        </w:tc>
        <w:tc>
          <w:tcPr>
            <w:tcW w:w="2126" w:type="dxa"/>
            <w:hideMark/>
          </w:tcPr>
          <w:p w:rsidR="00F55C7E" w:rsidRDefault="00F55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5C7E" w:rsidRDefault="00F55C7E">
            <w:pPr>
              <w:pStyle w:val="CRCoverPage"/>
              <w:spacing w:after="0"/>
              <w:jc w:val="center"/>
              <w:rPr>
                <w:b/>
                <w:caps/>
                <w:noProof/>
              </w:rPr>
            </w:pPr>
          </w:p>
        </w:tc>
        <w:tc>
          <w:tcPr>
            <w:tcW w:w="1418" w:type="dxa"/>
            <w:hideMark/>
          </w:tcPr>
          <w:p w:rsidR="00F55C7E" w:rsidRDefault="00F55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5C7E" w:rsidRDefault="00C169C3">
            <w:pPr>
              <w:pStyle w:val="CRCoverPage"/>
              <w:spacing w:after="0"/>
              <w:jc w:val="center"/>
              <w:rPr>
                <w:b/>
                <w:bCs/>
                <w:caps/>
                <w:noProof/>
              </w:rPr>
            </w:pPr>
            <w:r>
              <w:rPr>
                <w:b/>
                <w:bCs/>
                <w:caps/>
                <w:noProof/>
              </w:rPr>
              <w:t>x</w:t>
            </w:r>
          </w:p>
        </w:tc>
      </w:tr>
    </w:tbl>
    <w:p w:rsidR="00F55C7E" w:rsidRDefault="00F55C7E" w:rsidP="00F55C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55C7E" w:rsidTr="008D5A68">
        <w:tc>
          <w:tcPr>
            <w:tcW w:w="9641" w:type="dxa"/>
            <w:gridSpan w:val="11"/>
          </w:tcPr>
          <w:p w:rsidR="00F55C7E" w:rsidRDefault="00F55C7E">
            <w:pPr>
              <w:pStyle w:val="CRCoverPage"/>
              <w:spacing w:after="0"/>
              <w:rPr>
                <w:noProof/>
                <w:sz w:val="8"/>
                <w:szCs w:val="8"/>
              </w:rPr>
            </w:pPr>
          </w:p>
        </w:tc>
      </w:tr>
      <w:tr w:rsidR="00F55C7E" w:rsidTr="008D5A68">
        <w:tc>
          <w:tcPr>
            <w:tcW w:w="1843" w:type="dxa"/>
            <w:tcBorders>
              <w:top w:val="single" w:sz="4" w:space="0" w:color="auto"/>
              <w:left w:val="single" w:sz="4" w:space="0" w:color="auto"/>
              <w:bottom w:val="nil"/>
              <w:right w:val="nil"/>
            </w:tcBorders>
            <w:hideMark/>
          </w:tcPr>
          <w:p w:rsidR="00F55C7E" w:rsidRDefault="00F55C7E">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Marquedecommentaire"/>
                <w:noProof/>
                <w:vanish/>
                <w:sz w:val="2"/>
                <w:szCs w:val="21"/>
              </w:rPr>
              <w:commentReference w:id="10"/>
            </w:r>
          </w:p>
        </w:tc>
        <w:tc>
          <w:tcPr>
            <w:tcW w:w="7798" w:type="dxa"/>
            <w:gridSpan w:val="10"/>
            <w:tcBorders>
              <w:top w:val="single" w:sz="4" w:space="0" w:color="auto"/>
              <w:left w:val="nil"/>
              <w:bottom w:val="nil"/>
              <w:right w:val="single" w:sz="4" w:space="0" w:color="auto"/>
            </w:tcBorders>
            <w:shd w:val="pct30" w:color="FFFF00" w:fill="auto"/>
            <w:hideMark/>
          </w:tcPr>
          <w:p w:rsidR="00F55C7E" w:rsidRDefault="00227188">
            <w:pPr>
              <w:pStyle w:val="CRCoverPage"/>
              <w:spacing w:after="0"/>
              <w:ind w:left="100"/>
              <w:rPr>
                <w:noProof/>
              </w:rPr>
            </w:pPr>
            <w:r w:rsidRPr="00CA16D1">
              <w:rPr>
                <w:rFonts w:cs="Arial"/>
                <w:color w:val="000000"/>
                <w:lang w:bidi="he-IL"/>
              </w:rPr>
              <w:t>USSD transport in SIP: Alternative 4 adoption</w:t>
            </w:r>
          </w:p>
        </w:tc>
      </w:tr>
      <w:tr w:rsidR="00F55C7E" w:rsidTr="008D5A68">
        <w:tc>
          <w:tcPr>
            <w:tcW w:w="1843" w:type="dxa"/>
            <w:tcBorders>
              <w:top w:val="nil"/>
              <w:left w:val="single" w:sz="4" w:space="0" w:color="auto"/>
              <w:bottom w:val="nil"/>
              <w:right w:val="nil"/>
            </w:tcBorders>
          </w:tcPr>
          <w:p w:rsidR="00F55C7E" w:rsidRDefault="00F55C7E">
            <w:pPr>
              <w:pStyle w:val="CRCoverPage"/>
              <w:spacing w:after="0"/>
              <w:rPr>
                <w:b/>
                <w:i/>
                <w:noProof/>
                <w:sz w:val="8"/>
                <w:szCs w:val="8"/>
              </w:rPr>
            </w:pPr>
          </w:p>
        </w:tc>
        <w:tc>
          <w:tcPr>
            <w:tcW w:w="7798" w:type="dxa"/>
            <w:gridSpan w:val="10"/>
            <w:tcBorders>
              <w:top w:val="nil"/>
              <w:left w:val="nil"/>
              <w:bottom w:val="nil"/>
              <w:right w:val="single" w:sz="4" w:space="0" w:color="auto"/>
            </w:tcBorders>
          </w:tcPr>
          <w:p w:rsidR="00F55C7E" w:rsidRDefault="00F55C7E">
            <w:pPr>
              <w:pStyle w:val="CRCoverPage"/>
              <w:spacing w:after="0"/>
              <w:rPr>
                <w:noProof/>
                <w:sz w:val="8"/>
                <w:szCs w:val="8"/>
              </w:rPr>
            </w:pPr>
          </w:p>
        </w:tc>
      </w:tr>
      <w:tr w:rsidR="00F55C7E" w:rsidTr="008D5A68">
        <w:tc>
          <w:tcPr>
            <w:tcW w:w="1843" w:type="dxa"/>
            <w:tcBorders>
              <w:top w:val="nil"/>
              <w:left w:val="single" w:sz="4" w:space="0" w:color="auto"/>
              <w:bottom w:val="nil"/>
              <w:right w:val="nil"/>
            </w:tcBorders>
            <w:hideMark/>
          </w:tcPr>
          <w:p w:rsidR="00F55C7E" w:rsidRDefault="00F55C7E">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Marquedecommentaire"/>
                <w:noProof/>
                <w:vanish/>
                <w:sz w:val="2"/>
                <w:szCs w:val="21"/>
              </w:rPr>
              <w:commentReference w:id="11"/>
            </w:r>
          </w:p>
        </w:tc>
        <w:tc>
          <w:tcPr>
            <w:tcW w:w="7798" w:type="dxa"/>
            <w:gridSpan w:val="10"/>
            <w:tcBorders>
              <w:top w:val="nil"/>
              <w:left w:val="nil"/>
              <w:bottom w:val="nil"/>
              <w:right w:val="single" w:sz="4" w:space="0" w:color="auto"/>
            </w:tcBorders>
            <w:shd w:val="pct30" w:color="FFFF00" w:fill="auto"/>
            <w:hideMark/>
          </w:tcPr>
          <w:p w:rsidR="00F55C7E" w:rsidRDefault="00F55C7E">
            <w:pPr>
              <w:pStyle w:val="CRCoverPage"/>
              <w:spacing w:after="0"/>
              <w:ind w:left="100"/>
              <w:rPr>
                <w:noProof/>
              </w:rPr>
            </w:pPr>
            <w:r>
              <w:rPr>
                <w:noProof/>
              </w:rPr>
              <w:t>Orange</w:t>
            </w:r>
          </w:p>
        </w:tc>
      </w:tr>
      <w:tr w:rsidR="00F55C7E" w:rsidTr="008D5A68">
        <w:tc>
          <w:tcPr>
            <w:tcW w:w="1843" w:type="dxa"/>
            <w:tcBorders>
              <w:top w:val="nil"/>
              <w:left w:val="single" w:sz="4" w:space="0" w:color="auto"/>
              <w:bottom w:val="nil"/>
              <w:right w:val="nil"/>
            </w:tcBorders>
            <w:hideMark/>
          </w:tcPr>
          <w:p w:rsidR="00F55C7E" w:rsidRDefault="00F55C7E">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Marquedecommentaire"/>
                <w:noProof/>
                <w:vanish/>
                <w:sz w:val="2"/>
                <w:szCs w:val="21"/>
              </w:rPr>
              <w:commentReference w:id="12"/>
            </w:r>
          </w:p>
        </w:tc>
        <w:tc>
          <w:tcPr>
            <w:tcW w:w="7798" w:type="dxa"/>
            <w:gridSpan w:val="10"/>
            <w:tcBorders>
              <w:top w:val="nil"/>
              <w:left w:val="nil"/>
              <w:bottom w:val="nil"/>
              <w:right w:val="single" w:sz="4" w:space="0" w:color="auto"/>
            </w:tcBorders>
            <w:shd w:val="pct30" w:color="FFFF00" w:fill="auto"/>
            <w:hideMark/>
          </w:tcPr>
          <w:p w:rsidR="00F55C7E" w:rsidRDefault="00F55C7E">
            <w:pPr>
              <w:pStyle w:val="CRCoverPage"/>
              <w:spacing w:after="0"/>
              <w:ind w:left="100"/>
              <w:rPr>
                <w:noProof/>
              </w:rPr>
            </w:pPr>
            <w:r>
              <w:rPr>
                <w:noProof/>
              </w:rPr>
              <w:t>C1</w:t>
            </w:r>
          </w:p>
        </w:tc>
      </w:tr>
      <w:tr w:rsidR="00F55C7E" w:rsidTr="008D5A68">
        <w:tc>
          <w:tcPr>
            <w:tcW w:w="1843" w:type="dxa"/>
            <w:tcBorders>
              <w:top w:val="nil"/>
              <w:left w:val="single" w:sz="4" w:space="0" w:color="auto"/>
              <w:bottom w:val="nil"/>
              <w:right w:val="nil"/>
            </w:tcBorders>
          </w:tcPr>
          <w:p w:rsidR="00F55C7E" w:rsidRDefault="00F55C7E">
            <w:pPr>
              <w:pStyle w:val="CRCoverPage"/>
              <w:spacing w:after="0"/>
              <w:rPr>
                <w:b/>
                <w:i/>
                <w:noProof/>
                <w:sz w:val="8"/>
                <w:szCs w:val="8"/>
              </w:rPr>
            </w:pPr>
          </w:p>
        </w:tc>
        <w:tc>
          <w:tcPr>
            <w:tcW w:w="7798" w:type="dxa"/>
            <w:gridSpan w:val="10"/>
            <w:tcBorders>
              <w:top w:val="nil"/>
              <w:left w:val="nil"/>
              <w:bottom w:val="nil"/>
              <w:right w:val="single" w:sz="4" w:space="0" w:color="auto"/>
            </w:tcBorders>
          </w:tcPr>
          <w:p w:rsidR="00F55C7E" w:rsidRDefault="00F55C7E">
            <w:pPr>
              <w:pStyle w:val="CRCoverPage"/>
              <w:spacing w:after="0"/>
              <w:rPr>
                <w:noProof/>
                <w:sz w:val="8"/>
                <w:szCs w:val="8"/>
              </w:rPr>
            </w:pPr>
          </w:p>
        </w:tc>
      </w:tr>
      <w:tr w:rsidR="00F55C7E" w:rsidTr="008D5A68">
        <w:tc>
          <w:tcPr>
            <w:tcW w:w="1843" w:type="dxa"/>
            <w:tcBorders>
              <w:top w:val="nil"/>
              <w:left w:val="single" w:sz="4" w:space="0" w:color="auto"/>
              <w:bottom w:val="nil"/>
              <w:right w:val="nil"/>
            </w:tcBorders>
            <w:hideMark/>
          </w:tcPr>
          <w:p w:rsidR="00F55C7E" w:rsidRDefault="00F55C7E">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Marquedecommentaire"/>
                <w:noProof/>
                <w:vanish/>
                <w:sz w:val="2"/>
                <w:szCs w:val="21"/>
              </w:rPr>
              <w:commentReference w:id="13"/>
            </w:r>
          </w:p>
        </w:tc>
        <w:tc>
          <w:tcPr>
            <w:tcW w:w="3260" w:type="dxa"/>
            <w:gridSpan w:val="5"/>
            <w:shd w:val="pct30" w:color="FFFF00" w:fill="auto"/>
            <w:hideMark/>
          </w:tcPr>
          <w:p w:rsidR="00F55C7E" w:rsidRDefault="00F55C7E">
            <w:pPr>
              <w:pStyle w:val="CRCoverPage"/>
              <w:spacing w:after="0"/>
              <w:ind w:left="100"/>
              <w:rPr>
                <w:noProof/>
              </w:rPr>
            </w:pPr>
            <w:r>
              <w:rPr>
                <w:noProof/>
              </w:rPr>
              <w:t>USSI</w:t>
            </w:r>
          </w:p>
        </w:tc>
        <w:tc>
          <w:tcPr>
            <w:tcW w:w="994" w:type="dxa"/>
            <w:gridSpan w:val="2"/>
          </w:tcPr>
          <w:p w:rsidR="00F55C7E" w:rsidRDefault="00F55C7E">
            <w:pPr>
              <w:pStyle w:val="CRCoverPage"/>
              <w:spacing w:after="0"/>
              <w:ind w:right="100"/>
              <w:rPr>
                <w:noProof/>
              </w:rPr>
            </w:pPr>
          </w:p>
        </w:tc>
        <w:tc>
          <w:tcPr>
            <w:tcW w:w="1417" w:type="dxa"/>
            <w:gridSpan w:val="2"/>
            <w:hideMark/>
          </w:tcPr>
          <w:p w:rsidR="00F55C7E" w:rsidRDefault="00F55C7E">
            <w:pPr>
              <w:pStyle w:val="CRCoverPage"/>
              <w:spacing w:after="0"/>
              <w:jc w:val="right"/>
              <w:rPr>
                <w:noProof/>
              </w:rPr>
            </w:pPr>
            <w:r>
              <w:rPr>
                <w:b/>
                <w:i/>
                <w:noProof/>
              </w:rPr>
              <w:t xml:space="preserve">Date: </w:t>
            </w:r>
            <w:commentRangeStart w:id="14"/>
            <w:r>
              <w:rPr>
                <w:noProof/>
              </w:rPr>
              <w:sym w:font="Wingdings" w:char="F07A"/>
            </w:r>
            <w:commentRangeEnd w:id="14"/>
            <w:r>
              <w:rPr>
                <w:rStyle w:val="Marquedecommentaire"/>
                <w:noProof/>
                <w:vanish/>
                <w:sz w:val="2"/>
                <w:szCs w:val="21"/>
              </w:rPr>
              <w:commentReference w:id="14"/>
            </w:r>
          </w:p>
        </w:tc>
        <w:tc>
          <w:tcPr>
            <w:tcW w:w="2127" w:type="dxa"/>
            <w:tcBorders>
              <w:top w:val="nil"/>
              <w:left w:val="nil"/>
              <w:bottom w:val="nil"/>
              <w:right w:val="single" w:sz="4" w:space="0" w:color="auto"/>
            </w:tcBorders>
            <w:shd w:val="pct30" w:color="FFFF00" w:fill="auto"/>
            <w:hideMark/>
          </w:tcPr>
          <w:p w:rsidR="00F55C7E" w:rsidRDefault="00F55C7E">
            <w:pPr>
              <w:pStyle w:val="CRCoverPage"/>
              <w:spacing w:after="0"/>
              <w:ind w:left="100"/>
              <w:rPr>
                <w:noProof/>
              </w:rPr>
            </w:pPr>
            <w:r>
              <w:rPr>
                <w:noProof/>
              </w:rPr>
              <w:t>2012-09-30</w:t>
            </w:r>
          </w:p>
        </w:tc>
      </w:tr>
      <w:tr w:rsidR="00F55C7E" w:rsidTr="008D5A68">
        <w:tc>
          <w:tcPr>
            <w:tcW w:w="1843" w:type="dxa"/>
            <w:tcBorders>
              <w:top w:val="nil"/>
              <w:left w:val="single" w:sz="4" w:space="0" w:color="auto"/>
              <w:bottom w:val="nil"/>
              <w:right w:val="nil"/>
            </w:tcBorders>
          </w:tcPr>
          <w:p w:rsidR="00F55C7E" w:rsidRDefault="00F55C7E">
            <w:pPr>
              <w:pStyle w:val="CRCoverPage"/>
              <w:spacing w:after="0"/>
              <w:rPr>
                <w:b/>
                <w:i/>
                <w:noProof/>
                <w:sz w:val="8"/>
                <w:szCs w:val="8"/>
              </w:rPr>
            </w:pPr>
          </w:p>
        </w:tc>
        <w:tc>
          <w:tcPr>
            <w:tcW w:w="1560" w:type="dxa"/>
            <w:gridSpan w:val="4"/>
          </w:tcPr>
          <w:p w:rsidR="00F55C7E" w:rsidRDefault="00F55C7E">
            <w:pPr>
              <w:pStyle w:val="CRCoverPage"/>
              <w:spacing w:after="0"/>
              <w:rPr>
                <w:noProof/>
                <w:sz w:val="8"/>
                <w:szCs w:val="8"/>
              </w:rPr>
            </w:pPr>
          </w:p>
        </w:tc>
        <w:tc>
          <w:tcPr>
            <w:tcW w:w="2694" w:type="dxa"/>
            <w:gridSpan w:val="3"/>
          </w:tcPr>
          <w:p w:rsidR="00F55C7E" w:rsidRDefault="00F55C7E">
            <w:pPr>
              <w:pStyle w:val="CRCoverPage"/>
              <w:spacing w:after="0"/>
              <w:rPr>
                <w:noProof/>
                <w:sz w:val="8"/>
                <w:szCs w:val="8"/>
              </w:rPr>
            </w:pPr>
          </w:p>
        </w:tc>
        <w:tc>
          <w:tcPr>
            <w:tcW w:w="1417" w:type="dxa"/>
            <w:gridSpan w:val="2"/>
          </w:tcPr>
          <w:p w:rsidR="00F55C7E" w:rsidRDefault="00F55C7E">
            <w:pPr>
              <w:pStyle w:val="CRCoverPage"/>
              <w:spacing w:after="0"/>
              <w:rPr>
                <w:noProof/>
                <w:sz w:val="8"/>
                <w:szCs w:val="8"/>
              </w:rPr>
            </w:pPr>
          </w:p>
        </w:tc>
        <w:tc>
          <w:tcPr>
            <w:tcW w:w="2127" w:type="dxa"/>
            <w:tcBorders>
              <w:top w:val="nil"/>
              <w:left w:val="nil"/>
              <w:bottom w:val="nil"/>
              <w:right w:val="single" w:sz="4" w:space="0" w:color="auto"/>
            </w:tcBorders>
          </w:tcPr>
          <w:p w:rsidR="00F55C7E" w:rsidRDefault="00F55C7E">
            <w:pPr>
              <w:pStyle w:val="CRCoverPage"/>
              <w:spacing w:after="0"/>
              <w:rPr>
                <w:noProof/>
                <w:sz w:val="8"/>
                <w:szCs w:val="8"/>
              </w:rPr>
            </w:pPr>
          </w:p>
        </w:tc>
      </w:tr>
      <w:tr w:rsidR="00F55C7E" w:rsidTr="008D5A68">
        <w:trPr>
          <w:cantSplit/>
        </w:trPr>
        <w:tc>
          <w:tcPr>
            <w:tcW w:w="1843" w:type="dxa"/>
            <w:tcBorders>
              <w:top w:val="nil"/>
              <w:left w:val="single" w:sz="4" w:space="0" w:color="auto"/>
              <w:bottom w:val="nil"/>
              <w:right w:val="nil"/>
            </w:tcBorders>
            <w:hideMark/>
          </w:tcPr>
          <w:p w:rsidR="00F55C7E" w:rsidRDefault="00F55C7E">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Marquedecommentaire"/>
                <w:noProof/>
                <w:vanish/>
                <w:sz w:val="2"/>
                <w:szCs w:val="21"/>
              </w:rPr>
              <w:commentReference w:id="15"/>
            </w:r>
          </w:p>
        </w:tc>
        <w:tc>
          <w:tcPr>
            <w:tcW w:w="425" w:type="dxa"/>
            <w:shd w:val="pct30" w:color="FFFF00" w:fill="auto"/>
            <w:hideMark/>
          </w:tcPr>
          <w:p w:rsidR="00F55C7E" w:rsidRDefault="00261CEE">
            <w:pPr>
              <w:pStyle w:val="CRCoverPage"/>
              <w:spacing w:after="0"/>
              <w:ind w:left="100"/>
              <w:rPr>
                <w:b/>
                <w:noProof/>
              </w:rPr>
            </w:pPr>
            <w:r>
              <w:rPr>
                <w:b/>
                <w:noProof/>
              </w:rPr>
              <w:t>F</w:t>
            </w:r>
          </w:p>
        </w:tc>
        <w:tc>
          <w:tcPr>
            <w:tcW w:w="3829" w:type="dxa"/>
            <w:gridSpan w:val="6"/>
          </w:tcPr>
          <w:p w:rsidR="00F55C7E" w:rsidRDefault="00F55C7E">
            <w:pPr>
              <w:pStyle w:val="CRCoverPage"/>
              <w:spacing w:after="0"/>
              <w:rPr>
                <w:noProof/>
              </w:rPr>
            </w:pPr>
          </w:p>
        </w:tc>
        <w:tc>
          <w:tcPr>
            <w:tcW w:w="1417" w:type="dxa"/>
            <w:gridSpan w:val="2"/>
            <w:hideMark/>
          </w:tcPr>
          <w:p w:rsidR="00F55C7E" w:rsidRDefault="00F55C7E">
            <w:pPr>
              <w:pStyle w:val="CRCoverPage"/>
              <w:spacing w:after="0"/>
              <w:jc w:val="right"/>
              <w:rPr>
                <w:b/>
                <w:i/>
                <w:noProof/>
              </w:rPr>
            </w:pPr>
            <w:r>
              <w:rPr>
                <w:b/>
                <w:i/>
                <w:noProof/>
              </w:rPr>
              <w:t xml:space="preserve">Release: </w:t>
            </w:r>
            <w:commentRangeStart w:id="16"/>
            <w:r>
              <w:rPr>
                <w:noProof/>
              </w:rPr>
              <w:sym w:font="Wingdings" w:char="F07A"/>
            </w:r>
            <w:commentRangeEnd w:id="16"/>
            <w:r>
              <w:rPr>
                <w:rStyle w:val="Marquedecommentaire"/>
                <w:noProof/>
                <w:vanish/>
                <w:sz w:val="2"/>
                <w:szCs w:val="21"/>
              </w:rPr>
              <w:commentReference w:id="16"/>
            </w:r>
          </w:p>
        </w:tc>
        <w:tc>
          <w:tcPr>
            <w:tcW w:w="2127" w:type="dxa"/>
            <w:tcBorders>
              <w:top w:val="nil"/>
              <w:left w:val="nil"/>
              <w:bottom w:val="nil"/>
              <w:right w:val="single" w:sz="4" w:space="0" w:color="auto"/>
            </w:tcBorders>
            <w:shd w:val="pct30" w:color="FFFF00" w:fill="auto"/>
            <w:hideMark/>
          </w:tcPr>
          <w:p w:rsidR="00F55C7E" w:rsidRDefault="00F55C7E">
            <w:pPr>
              <w:pStyle w:val="CRCoverPage"/>
              <w:spacing w:after="0"/>
              <w:ind w:left="100"/>
              <w:rPr>
                <w:noProof/>
              </w:rPr>
            </w:pPr>
            <w:r>
              <w:rPr>
                <w:noProof/>
              </w:rPr>
              <w:t>Rel-11</w:t>
            </w:r>
          </w:p>
        </w:tc>
      </w:tr>
      <w:tr w:rsidR="00F55C7E" w:rsidRPr="00F55C7E" w:rsidTr="008D5A68">
        <w:tc>
          <w:tcPr>
            <w:tcW w:w="1843" w:type="dxa"/>
            <w:tcBorders>
              <w:top w:val="nil"/>
              <w:left w:val="single" w:sz="4" w:space="0" w:color="auto"/>
              <w:bottom w:val="single" w:sz="4" w:space="0" w:color="auto"/>
              <w:right w:val="nil"/>
            </w:tcBorders>
          </w:tcPr>
          <w:p w:rsidR="00F55C7E" w:rsidRDefault="00F55C7E">
            <w:pPr>
              <w:pStyle w:val="CRCoverPage"/>
              <w:spacing w:after="0"/>
              <w:rPr>
                <w:b/>
                <w:i/>
                <w:noProof/>
              </w:rPr>
            </w:pPr>
          </w:p>
        </w:tc>
        <w:tc>
          <w:tcPr>
            <w:tcW w:w="4678" w:type="dxa"/>
            <w:gridSpan w:val="8"/>
            <w:tcBorders>
              <w:top w:val="nil"/>
              <w:left w:val="nil"/>
              <w:bottom w:val="single" w:sz="4" w:space="0" w:color="auto"/>
              <w:right w:val="nil"/>
            </w:tcBorders>
            <w:hideMark/>
          </w:tcPr>
          <w:p w:rsidR="00F55C7E" w:rsidRDefault="00F55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5C7E" w:rsidRDefault="00F55C7E">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F55C7E" w:rsidRDefault="00F55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F55C7E" w:rsidRPr="00F55C7E" w:rsidTr="008D5A68">
        <w:tc>
          <w:tcPr>
            <w:tcW w:w="1843" w:type="dxa"/>
          </w:tcPr>
          <w:p w:rsidR="00F55C7E" w:rsidRDefault="00F55C7E">
            <w:pPr>
              <w:pStyle w:val="CRCoverPage"/>
              <w:spacing w:after="0"/>
              <w:rPr>
                <w:b/>
                <w:i/>
                <w:noProof/>
                <w:sz w:val="8"/>
                <w:szCs w:val="8"/>
              </w:rPr>
            </w:pPr>
          </w:p>
        </w:tc>
        <w:tc>
          <w:tcPr>
            <w:tcW w:w="7798" w:type="dxa"/>
            <w:gridSpan w:val="10"/>
          </w:tcPr>
          <w:p w:rsidR="00F55C7E" w:rsidRDefault="00F55C7E">
            <w:pPr>
              <w:pStyle w:val="CRCoverPage"/>
              <w:spacing w:after="0"/>
              <w:rPr>
                <w:noProof/>
                <w:sz w:val="8"/>
                <w:szCs w:val="8"/>
              </w:rPr>
            </w:pPr>
          </w:p>
        </w:tc>
      </w:tr>
      <w:tr w:rsidR="00F55C7E" w:rsidRPr="00F55C7E" w:rsidTr="008D5A68">
        <w:tc>
          <w:tcPr>
            <w:tcW w:w="2268" w:type="dxa"/>
            <w:gridSpan w:val="2"/>
            <w:tcBorders>
              <w:top w:val="single" w:sz="4" w:space="0" w:color="auto"/>
              <w:left w:val="single" w:sz="4" w:space="0" w:color="auto"/>
              <w:bottom w:val="nil"/>
              <w:right w:val="nil"/>
            </w:tcBorders>
            <w:hideMark/>
          </w:tcPr>
          <w:p w:rsidR="00F55C7E" w:rsidRDefault="00F55C7E">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Marquedecommentaire"/>
                <w:noProof/>
                <w:vanish/>
                <w:sz w:val="2"/>
                <w:szCs w:val="21"/>
              </w:rPr>
              <w:commentReference w:id="17"/>
            </w:r>
          </w:p>
        </w:tc>
        <w:tc>
          <w:tcPr>
            <w:tcW w:w="7373" w:type="dxa"/>
            <w:gridSpan w:val="9"/>
            <w:tcBorders>
              <w:top w:val="single" w:sz="4" w:space="0" w:color="auto"/>
              <w:left w:val="nil"/>
              <w:bottom w:val="nil"/>
              <w:right w:val="single" w:sz="4" w:space="0" w:color="auto"/>
            </w:tcBorders>
            <w:shd w:val="pct30" w:color="FFFF00" w:fill="auto"/>
            <w:hideMark/>
          </w:tcPr>
          <w:p w:rsidR="007C0C29" w:rsidRDefault="007C0C29" w:rsidP="007C0C29">
            <w:pPr>
              <w:pStyle w:val="CRCoverPage"/>
              <w:spacing w:after="0"/>
              <w:ind w:left="100"/>
              <w:rPr>
                <w:noProof/>
              </w:rPr>
            </w:pPr>
            <w:r>
              <w:rPr>
                <w:noProof/>
              </w:rPr>
              <w:t>24.390 contains several alternatives for the USSD MIME body encoding.</w:t>
            </w:r>
          </w:p>
          <w:p w:rsidR="007C0C29" w:rsidRDefault="007C0C29" w:rsidP="007C0C29">
            <w:pPr>
              <w:pStyle w:val="CRCoverPage"/>
              <w:spacing w:after="0"/>
              <w:ind w:left="100"/>
              <w:rPr>
                <w:noProof/>
              </w:rPr>
            </w:pPr>
          </w:p>
          <w:p w:rsidR="007C0C29" w:rsidRDefault="007C0C29" w:rsidP="007C0C29">
            <w:pPr>
              <w:pStyle w:val="CRCoverPage"/>
              <w:rPr>
                <w:noProof/>
              </w:rPr>
            </w:pPr>
            <w:r w:rsidRPr="007C0C29">
              <w:rPr>
                <w:noProof/>
              </w:rPr>
              <w:t>Alternative 4 has the  following advantages</w:t>
            </w:r>
            <w:r>
              <w:rPr>
                <w:noProof/>
              </w:rPr>
              <w:t>:</w:t>
            </w:r>
          </w:p>
          <w:p w:rsidR="007C0C29" w:rsidRPr="007C0C29" w:rsidRDefault="000D04A1" w:rsidP="007C0C29">
            <w:pPr>
              <w:pStyle w:val="CRCoverPage"/>
              <w:numPr>
                <w:ilvl w:val="0"/>
                <w:numId w:val="4"/>
              </w:numPr>
              <w:rPr>
                <w:noProof/>
              </w:rPr>
            </w:pPr>
            <w:r>
              <w:rPr>
                <w:noProof/>
              </w:rPr>
              <w:t>Unlike the other documented alternatives, Alternative 4</w:t>
            </w:r>
            <w:r w:rsidR="007C0C29">
              <w:rPr>
                <w:noProof/>
              </w:rPr>
              <w:t xml:space="preserve"> avoids the UE and the AS to implement all the ROSE parameters</w:t>
            </w:r>
            <w:r w:rsidR="00686967">
              <w:rPr>
                <w:noProof/>
              </w:rPr>
              <w:t xml:space="preserve"> and comlexity </w:t>
            </w:r>
            <w:r w:rsidR="007C0C29">
              <w:rPr>
                <w:noProof/>
              </w:rPr>
              <w:t xml:space="preserve"> which do not have any utility for transporting USSD over IMS. In fact the majority of these paramters are  proper to ROSE </w:t>
            </w:r>
            <w:r w:rsidR="00AC7B7D">
              <w:rPr>
                <w:noProof/>
              </w:rPr>
              <w:t xml:space="preserve">layer which has been designed for support of supplementary services over the CS. USSD is a simple service which, according to stage 1, consists only of exhanging unstructed strings. Therefore, using of ROSE machinery  for USSD transport in IMS </w:t>
            </w:r>
            <w:r w:rsidR="00AC7B7D" w:rsidRPr="00AC7B7D">
              <w:rPr>
                <w:b/>
                <w:noProof/>
              </w:rPr>
              <w:t>is like using a hammer to kill a fly</w:t>
            </w:r>
            <w:r w:rsidR="00AC7B7D">
              <w:rPr>
                <w:noProof/>
              </w:rPr>
              <w:t xml:space="preserve">. </w:t>
            </w:r>
          </w:p>
          <w:p w:rsidR="00D8382D" w:rsidRDefault="000D04A1" w:rsidP="007C0C29">
            <w:pPr>
              <w:pStyle w:val="CRCoverPage"/>
              <w:numPr>
                <w:ilvl w:val="0"/>
                <w:numId w:val="4"/>
              </w:numPr>
              <w:rPr>
                <w:noProof/>
              </w:rPr>
            </w:pPr>
            <w:r>
              <w:rPr>
                <w:noProof/>
              </w:rPr>
              <w:t xml:space="preserve">Morover, </w:t>
            </w:r>
            <w:r w:rsidR="00D8382D">
              <w:rPr>
                <w:noProof/>
              </w:rPr>
              <w:t>SIP alone provide</w:t>
            </w:r>
            <w:r>
              <w:rPr>
                <w:noProof/>
              </w:rPr>
              <w:t>s</w:t>
            </w:r>
            <w:r w:rsidR="00D8382D">
              <w:rPr>
                <w:noProof/>
              </w:rPr>
              <w:t xml:space="preserve"> all the necessary tools for USSD transoprt:</w:t>
            </w:r>
          </w:p>
          <w:p w:rsidR="000D04A1" w:rsidRDefault="000D04A1" w:rsidP="000D04A1">
            <w:pPr>
              <w:pStyle w:val="CRCoverPage"/>
              <w:numPr>
                <w:ilvl w:val="1"/>
                <w:numId w:val="4"/>
              </w:numPr>
              <w:rPr>
                <w:noProof/>
              </w:rPr>
            </w:pPr>
            <w:r w:rsidRPr="007C0C29">
              <w:rPr>
                <w:noProof/>
              </w:rPr>
              <w:t>The correlation between the operation messages is naturally done via SIP dialog identifiers.</w:t>
            </w:r>
          </w:p>
          <w:p w:rsidR="000D04A1" w:rsidRDefault="000D04A1" w:rsidP="000D04A1">
            <w:pPr>
              <w:pStyle w:val="CRCoverPage"/>
              <w:numPr>
                <w:ilvl w:val="1"/>
                <w:numId w:val="4"/>
              </w:numPr>
              <w:rPr>
                <w:noProof/>
              </w:rPr>
            </w:pPr>
            <w:r>
              <w:rPr>
                <w:noProof/>
              </w:rPr>
              <w:t xml:space="preserve">Errors can be </w:t>
            </w:r>
            <w:r w:rsidRPr="007C0C29">
              <w:rPr>
                <w:noProof/>
              </w:rPr>
              <w:t xml:space="preserve"> </w:t>
            </w:r>
            <w:r>
              <w:rPr>
                <w:noProof/>
              </w:rPr>
              <w:t>mapped into SIP errors</w:t>
            </w:r>
            <w:r w:rsidRPr="007C0C29">
              <w:rPr>
                <w:noProof/>
              </w:rPr>
              <w:t xml:space="preserve"> </w:t>
            </w:r>
          </w:p>
          <w:p w:rsidR="000D04A1" w:rsidRDefault="007C0C29" w:rsidP="00D8382D">
            <w:pPr>
              <w:pStyle w:val="CRCoverPage"/>
              <w:numPr>
                <w:ilvl w:val="1"/>
                <w:numId w:val="4"/>
              </w:numPr>
              <w:rPr>
                <w:noProof/>
              </w:rPr>
            </w:pPr>
            <w:r w:rsidRPr="007C0C29">
              <w:rPr>
                <w:noProof/>
              </w:rPr>
              <w:t>The type of operation does not have any importance for the IMS UE as this is obviouslly deduced from the direction of the received USSD message and the type of the SIP request it’s included in.</w:t>
            </w:r>
          </w:p>
          <w:p w:rsidR="007C0C29" w:rsidRPr="007C0C29" w:rsidRDefault="007C0C29" w:rsidP="007C0C29">
            <w:pPr>
              <w:pStyle w:val="CRCoverPage"/>
              <w:spacing w:after="0"/>
              <w:ind w:left="100"/>
              <w:rPr>
                <w:noProof/>
                <w:lang w:val="en-US"/>
              </w:rPr>
            </w:pPr>
          </w:p>
          <w:p w:rsidR="007C0C29" w:rsidRDefault="000D04A1" w:rsidP="007C0C29">
            <w:pPr>
              <w:pStyle w:val="CRCoverPage"/>
              <w:spacing w:after="0"/>
              <w:ind w:left="100"/>
              <w:rPr>
                <w:noProof/>
              </w:rPr>
            </w:pPr>
            <w:r>
              <w:rPr>
                <w:noProof/>
              </w:rPr>
              <w:t>It should be also noted that the protocol between the USSI AS and the legacy USSD servers is out of the scope and it’s not always based on MAP.</w:t>
            </w:r>
          </w:p>
          <w:p w:rsidR="007C0C29" w:rsidRDefault="007C0C29" w:rsidP="007C0C29">
            <w:pPr>
              <w:pStyle w:val="CRCoverPage"/>
              <w:spacing w:after="0"/>
              <w:ind w:left="100"/>
              <w:rPr>
                <w:noProof/>
              </w:rPr>
            </w:pPr>
          </w:p>
          <w:p w:rsidR="007C0C29" w:rsidRDefault="000D04A1" w:rsidP="007C0C29">
            <w:pPr>
              <w:pStyle w:val="CRCoverPage"/>
              <w:spacing w:after="0"/>
              <w:ind w:left="100"/>
              <w:rPr>
                <w:noProof/>
              </w:rPr>
            </w:pPr>
            <w:r>
              <w:rPr>
                <w:noProof/>
              </w:rPr>
              <w:t>In the CT1-79 the following investigations regarding Alternative 4 were identified and captured in the flowing Editors Notes:</w:t>
            </w:r>
          </w:p>
          <w:p w:rsidR="000D04A1" w:rsidRDefault="000D04A1" w:rsidP="000D04A1">
            <w:pPr>
              <w:pStyle w:val="EditorsNote"/>
              <w:tabs>
                <w:tab w:val="left" w:pos="284"/>
              </w:tabs>
              <w:rPr>
                <w:noProof/>
                <w:lang w:val="en-US"/>
              </w:rPr>
            </w:pPr>
            <w:ins w:id="18" w:author="Y S CHADLI2é3" w:date="2012-08-10T17:51:00Z">
              <w:r>
                <w:rPr>
                  <w:noProof/>
                  <w:lang w:val="en-US"/>
                </w:rPr>
                <w:t>Editor’s note: It is FFS whether the UE is allowed to respond with error/reject information related to a network request for further information after a time (i.e. not immediately). If so, the solution needs to updated.</w:t>
              </w:r>
            </w:ins>
          </w:p>
          <w:p w:rsidR="000D04A1" w:rsidRDefault="00B00E07" w:rsidP="000D04A1">
            <w:pPr>
              <w:pStyle w:val="CRCoverPage"/>
              <w:spacing w:after="0"/>
              <w:ind w:left="284"/>
              <w:rPr>
                <w:noProof/>
                <w:lang w:val="en-US"/>
              </w:rPr>
            </w:pPr>
            <w:r>
              <w:rPr>
                <w:noProof/>
                <w:lang w:val="en-US"/>
              </w:rPr>
              <w:lastRenderedPageBreak/>
              <w:t>After</w:t>
            </w:r>
            <w:r w:rsidR="000D04A1">
              <w:rPr>
                <w:noProof/>
                <w:lang w:val="en-US"/>
              </w:rPr>
              <w:t xml:space="preserve"> </w:t>
            </w:r>
            <w:r w:rsidR="004170E7">
              <w:rPr>
                <w:noProof/>
                <w:lang w:val="en-US"/>
              </w:rPr>
              <w:t>analysing</w:t>
            </w:r>
            <w:r w:rsidR="000D04A1">
              <w:rPr>
                <w:noProof/>
                <w:lang w:val="en-US"/>
              </w:rPr>
              <w:t xml:space="preserve"> of the possible Errors</w:t>
            </w:r>
            <w:r w:rsidR="004170E7">
              <w:rPr>
                <w:noProof/>
                <w:lang w:val="en-US"/>
              </w:rPr>
              <w:t>/Reject</w:t>
            </w:r>
            <w:r w:rsidR="000D04A1">
              <w:rPr>
                <w:noProof/>
                <w:lang w:val="en-US"/>
              </w:rPr>
              <w:t xml:space="preserve"> that can be reported by the UE, it appears the UE will either send an </w:t>
            </w:r>
            <w:r w:rsidR="004170E7">
              <w:rPr>
                <w:noProof/>
                <w:lang w:val="en-US"/>
              </w:rPr>
              <w:t>error/reject</w:t>
            </w:r>
            <w:r w:rsidR="000D04A1">
              <w:rPr>
                <w:noProof/>
                <w:lang w:val="en-US"/>
              </w:rPr>
              <w:t xml:space="preserve"> immediately after receiving the </w:t>
            </w:r>
            <w:r w:rsidR="004170E7">
              <w:rPr>
                <w:noProof/>
                <w:lang w:val="en-US"/>
              </w:rPr>
              <w:t>“</w:t>
            </w:r>
            <w:r w:rsidR="000D04A1">
              <w:rPr>
                <w:noProof/>
                <w:lang w:val="en-US"/>
              </w:rPr>
              <w:t>network request for further information</w:t>
            </w:r>
            <w:r w:rsidR="004170E7">
              <w:rPr>
                <w:noProof/>
                <w:lang w:val="en-US"/>
              </w:rPr>
              <w:t>”</w:t>
            </w:r>
            <w:r w:rsidR="000D04A1">
              <w:rPr>
                <w:noProof/>
                <w:lang w:val="en-US"/>
              </w:rPr>
              <w:t xml:space="preserve"> or if an </w:t>
            </w:r>
            <w:r w:rsidR="004170E7">
              <w:rPr>
                <w:noProof/>
                <w:lang w:val="en-US"/>
              </w:rPr>
              <w:t>system falure</w:t>
            </w:r>
            <w:r w:rsidR="000D04A1">
              <w:rPr>
                <w:noProof/>
                <w:lang w:val="en-US"/>
              </w:rPr>
              <w:t xml:space="preserve"> occurs after the UE has accepted the request, the UE will terminate all the USSD session and report the error in </w:t>
            </w:r>
            <w:r w:rsidR="004170E7">
              <w:rPr>
                <w:noProof/>
                <w:lang w:val="en-US"/>
              </w:rPr>
              <w:t xml:space="preserve">the </w:t>
            </w:r>
            <w:r w:rsidR="000D04A1">
              <w:rPr>
                <w:noProof/>
                <w:lang w:val="en-US"/>
              </w:rPr>
              <w:t>message ter</w:t>
            </w:r>
            <w:r w:rsidR="00A20F8A">
              <w:rPr>
                <w:noProof/>
                <w:lang w:val="en-US"/>
              </w:rPr>
              <w:t xml:space="preserve">minating the </w:t>
            </w:r>
            <w:r w:rsidR="004170E7">
              <w:rPr>
                <w:noProof/>
                <w:lang w:val="en-US"/>
              </w:rPr>
              <w:t xml:space="preserve">USSD </w:t>
            </w:r>
            <w:r w:rsidR="00A20F8A">
              <w:rPr>
                <w:noProof/>
                <w:lang w:val="en-US"/>
              </w:rPr>
              <w:t>session (i.e. BYE):</w:t>
            </w:r>
          </w:p>
          <w:p w:rsidR="00A20F8A" w:rsidRDefault="00A20F8A" w:rsidP="00A20F8A">
            <w:pPr>
              <w:pStyle w:val="CRCoverPage"/>
              <w:numPr>
                <w:ilvl w:val="0"/>
                <w:numId w:val="5"/>
              </w:numPr>
              <w:spacing w:after="0"/>
              <w:rPr>
                <w:noProof/>
                <w:lang w:val="en-US"/>
              </w:rPr>
            </w:pPr>
            <w:r>
              <w:rPr>
                <w:noProof/>
                <w:lang w:val="en-US"/>
              </w:rPr>
              <w:t>If the request is missing a mandatory information or the alphabet is unknown, t</w:t>
            </w:r>
            <w:r w:rsidR="004170E7">
              <w:rPr>
                <w:noProof/>
                <w:lang w:val="en-US"/>
              </w:rPr>
              <w:t>he UE will immedialty reject it.</w:t>
            </w:r>
          </w:p>
          <w:p w:rsidR="00A20F8A" w:rsidRDefault="00A20F8A" w:rsidP="00A20F8A">
            <w:pPr>
              <w:pStyle w:val="CRCoverPage"/>
              <w:numPr>
                <w:ilvl w:val="0"/>
                <w:numId w:val="5"/>
              </w:numPr>
              <w:spacing w:after="0"/>
              <w:rPr>
                <w:noProof/>
                <w:lang w:val="en-US"/>
              </w:rPr>
            </w:pPr>
            <w:r>
              <w:rPr>
                <w:noProof/>
                <w:lang w:val="en-US"/>
              </w:rPr>
              <w:t xml:space="preserve">If the UE understands the request and a UE system failure happens afterwards, the UE will </w:t>
            </w:r>
            <w:r w:rsidR="004170E7">
              <w:rPr>
                <w:noProof/>
                <w:lang w:val="en-US"/>
              </w:rPr>
              <w:t>terminate all the session.</w:t>
            </w:r>
            <w:r>
              <w:rPr>
                <w:noProof/>
                <w:lang w:val="en-US"/>
              </w:rPr>
              <w:t xml:space="preserve"> </w:t>
            </w:r>
          </w:p>
          <w:p w:rsidR="000D04A1" w:rsidRDefault="000D04A1" w:rsidP="000D04A1">
            <w:pPr>
              <w:pStyle w:val="CRCoverPage"/>
              <w:spacing w:after="0"/>
              <w:ind w:left="284"/>
              <w:rPr>
                <w:ins w:id="19" w:author="Y S CHADLI2é3" w:date="2012-08-10T17:51:00Z"/>
                <w:noProof/>
                <w:lang w:val="en-US"/>
              </w:rPr>
            </w:pPr>
          </w:p>
          <w:p w:rsidR="000D04A1" w:rsidRPr="00B904AE" w:rsidRDefault="000D04A1" w:rsidP="000D04A1">
            <w:pPr>
              <w:pStyle w:val="EditorsNote"/>
              <w:tabs>
                <w:tab w:val="left" w:pos="284"/>
              </w:tabs>
              <w:rPr>
                <w:ins w:id="20" w:author="Y S CHADLI2é3" w:date="2012-08-10T17:24:00Z"/>
                <w:noProof/>
                <w:lang w:val="en-US"/>
              </w:rPr>
            </w:pPr>
            <w:ins w:id="21" w:author="Y S CHADLI2é3" w:date="2012-08-10T17:51:00Z">
              <w:r>
                <w:rPr>
                  <w:noProof/>
                  <w:lang w:val="en-US"/>
                </w:rPr>
                <w:t xml:space="preserve">Editor’s note: after receiveing further information from the UE, and if the network decides to terminate the USSD session with error/reject information, it is FFS </w:t>
              </w:r>
              <w:r>
                <w:rPr>
                  <w:noProof/>
                  <w:sz w:val="18"/>
                  <w:lang w:val="en-US"/>
                </w:rPr>
                <w:t xml:space="preserve">how the network provides </w:t>
              </w:r>
              <w:r>
                <w:rPr>
                  <w:noProof/>
                  <w:lang w:val="en-US"/>
                </w:rPr>
                <w:t>error/reject information.</w:t>
              </w:r>
            </w:ins>
          </w:p>
          <w:p w:rsidR="007C0C29" w:rsidRDefault="00B00E07" w:rsidP="00A20F8A">
            <w:pPr>
              <w:pStyle w:val="CRCoverPage"/>
              <w:spacing w:after="0"/>
              <w:ind w:left="284"/>
              <w:rPr>
                <w:noProof/>
                <w:lang w:val="en-US"/>
              </w:rPr>
            </w:pPr>
            <w:r>
              <w:rPr>
                <w:noProof/>
                <w:lang w:val="en-US"/>
              </w:rPr>
              <w:t xml:space="preserve">The error/reject information can be provided in the Reason header in the BYE message terminting the session. In fact according to RFC 3326, the reason header can be used to report SIP error codes and Q.850 causes. </w:t>
            </w:r>
          </w:p>
          <w:p w:rsidR="00A20F8A" w:rsidRDefault="00A20F8A" w:rsidP="00A20F8A">
            <w:pPr>
              <w:pStyle w:val="CRCoverPage"/>
              <w:spacing w:after="0"/>
              <w:ind w:left="284"/>
              <w:rPr>
                <w:noProof/>
                <w:lang w:val="en-US"/>
              </w:rPr>
            </w:pPr>
          </w:p>
          <w:p w:rsidR="00A20F8A" w:rsidRDefault="00A20F8A" w:rsidP="00A20F8A">
            <w:pPr>
              <w:pStyle w:val="CRCoverPage"/>
              <w:spacing w:after="0"/>
              <w:rPr>
                <w:noProof/>
                <w:lang w:val="en-US"/>
              </w:rPr>
            </w:pPr>
            <w:r>
              <w:rPr>
                <w:noProof/>
                <w:lang w:val="en-US"/>
              </w:rPr>
              <w:t>Therefore these Editor’s note can be removed.</w:t>
            </w:r>
          </w:p>
          <w:p w:rsidR="008D5A68" w:rsidRDefault="008D5A68" w:rsidP="00A20F8A">
            <w:pPr>
              <w:pStyle w:val="CRCoverPage"/>
              <w:spacing w:after="0"/>
              <w:rPr>
                <w:noProof/>
                <w:lang w:val="en-US"/>
              </w:rPr>
            </w:pPr>
          </w:p>
          <w:p w:rsidR="008D5A68" w:rsidRDefault="008D5A68" w:rsidP="00A20F8A">
            <w:pPr>
              <w:pStyle w:val="CRCoverPage"/>
              <w:spacing w:after="0"/>
              <w:rPr>
                <w:noProof/>
                <w:lang w:val="en-US"/>
              </w:rPr>
            </w:pPr>
            <w:r>
              <w:rPr>
                <w:noProof/>
                <w:lang w:val="en-US"/>
              </w:rPr>
              <w:t>Moreover, according to 3GPP TS 02.07, allertingPattern parameter is only applicable for Network Initiated USSD sessions, which are out of the scope of these specficiation.  See extract below from 3GPP TS 02.07:</w:t>
            </w:r>
          </w:p>
          <w:p w:rsidR="008D5A68" w:rsidRPr="008D5A68" w:rsidRDefault="008D5A68" w:rsidP="008D5A68">
            <w:pPr>
              <w:pStyle w:val="Titre2"/>
              <w:ind w:left="1418"/>
              <w:rPr>
                <w:i/>
              </w:rPr>
            </w:pPr>
            <w:bookmarkStart w:id="22" w:name="B_Toc361105404"/>
            <w:bookmarkStart w:id="23" w:name="B_Toc361105447"/>
            <w:bookmarkStart w:id="24" w:name="B_Toc361105770"/>
            <w:bookmarkStart w:id="25" w:name="B_Toc362324354"/>
            <w:bookmarkStart w:id="26" w:name="_Toc457039556"/>
            <w:bookmarkStart w:id="27" w:name="_Toc457039503"/>
            <w:bookmarkStart w:id="28" w:name="_Toc454943892"/>
            <w:r w:rsidRPr="008D5A68">
              <w:rPr>
                <w:i/>
              </w:rPr>
              <w:t>B.1.27</w:t>
            </w:r>
            <w:r w:rsidRPr="008D5A68">
              <w:rPr>
                <w:i/>
              </w:rPr>
              <w:tab/>
            </w:r>
            <w:bookmarkEnd w:id="22"/>
            <w:bookmarkEnd w:id="23"/>
            <w:bookmarkEnd w:id="24"/>
            <w:bookmarkEnd w:id="25"/>
            <w:r w:rsidRPr="008D5A68">
              <w:rPr>
                <w:i/>
              </w:rPr>
              <w:t>Network's indication of alerting in the MS</w:t>
            </w:r>
            <w:bookmarkEnd w:id="26"/>
            <w:bookmarkEnd w:id="27"/>
            <w:bookmarkEnd w:id="28"/>
          </w:p>
          <w:p w:rsidR="008D5A68" w:rsidRPr="008D5A68" w:rsidRDefault="008D5A68" w:rsidP="008D5A68">
            <w:pPr>
              <w:ind w:left="284"/>
              <w:rPr>
                <w:i/>
              </w:rPr>
            </w:pPr>
            <w:r w:rsidRPr="008D5A68">
              <w:rPr>
                <w:i/>
              </w:rPr>
              <w:t>This feature provides the means for serving PLMNs to transfer to a Mobile Station an indication that may be used by the MS to alert the user in a specific manner in the following cases:</w:t>
            </w:r>
          </w:p>
          <w:p w:rsidR="008D5A68" w:rsidRPr="008D5A68" w:rsidRDefault="008D5A68" w:rsidP="008D5A68">
            <w:pPr>
              <w:pStyle w:val="B1"/>
              <w:ind w:left="852"/>
              <w:rPr>
                <w:i/>
              </w:rPr>
            </w:pPr>
            <w:r w:rsidRPr="008D5A68">
              <w:rPr>
                <w:i/>
              </w:rPr>
              <w:t>-</w:t>
            </w:r>
            <w:r w:rsidRPr="008D5A68">
              <w:rPr>
                <w:i/>
              </w:rPr>
              <w:tab/>
              <w:t>mobile terminating call</w:t>
            </w:r>
          </w:p>
          <w:p w:rsidR="008D5A68" w:rsidRPr="008D5A68" w:rsidRDefault="008D5A68" w:rsidP="008D5A68">
            <w:pPr>
              <w:pStyle w:val="B1"/>
              <w:ind w:left="852"/>
              <w:rPr>
                <w:i/>
              </w:rPr>
            </w:pPr>
            <w:r w:rsidRPr="008D5A68">
              <w:rPr>
                <w:i/>
              </w:rPr>
              <w:t>-</w:t>
            </w:r>
            <w:r w:rsidRPr="008D5A68">
              <w:rPr>
                <w:i/>
              </w:rPr>
              <w:tab/>
              <w:t xml:space="preserve">network initiated USSD </w:t>
            </w:r>
          </w:p>
          <w:p w:rsidR="00F55C7E" w:rsidRPr="008D5A68" w:rsidRDefault="008D5A68" w:rsidP="008D5A68">
            <w:pPr>
              <w:pStyle w:val="B1"/>
              <w:ind w:left="852"/>
              <w:rPr>
                <w:i/>
              </w:rPr>
            </w:pPr>
            <w:r w:rsidRPr="008D5A68">
              <w:rPr>
                <w:i/>
              </w:rPr>
              <w:t>-</w:t>
            </w:r>
            <w:r w:rsidRPr="008D5A68">
              <w:rPr>
                <w:i/>
              </w:rPr>
              <w:tab/>
              <w:t>network initiated Mobile Originated (MO) connection, if the ME supports the "network in</w:t>
            </w:r>
            <w:r>
              <w:rPr>
                <w:i/>
              </w:rPr>
              <w:t>itiated MO connection " feature</w:t>
            </w:r>
          </w:p>
        </w:tc>
      </w:tr>
      <w:tr w:rsidR="00F55C7E" w:rsidRPr="00F55C7E" w:rsidTr="008D5A68">
        <w:tc>
          <w:tcPr>
            <w:tcW w:w="2268" w:type="dxa"/>
            <w:gridSpan w:val="2"/>
            <w:tcBorders>
              <w:top w:val="nil"/>
              <w:left w:val="single" w:sz="4" w:space="0" w:color="auto"/>
              <w:bottom w:val="nil"/>
              <w:right w:val="nil"/>
            </w:tcBorders>
          </w:tcPr>
          <w:p w:rsidR="00F55C7E" w:rsidRDefault="00F55C7E">
            <w:pPr>
              <w:pStyle w:val="CRCoverPage"/>
              <w:spacing w:after="0"/>
              <w:rPr>
                <w:b/>
                <w:i/>
                <w:noProof/>
                <w:sz w:val="8"/>
                <w:szCs w:val="8"/>
              </w:rPr>
            </w:pPr>
          </w:p>
        </w:tc>
        <w:tc>
          <w:tcPr>
            <w:tcW w:w="7373" w:type="dxa"/>
            <w:gridSpan w:val="9"/>
            <w:tcBorders>
              <w:top w:val="nil"/>
              <w:left w:val="nil"/>
              <w:bottom w:val="nil"/>
              <w:right w:val="single" w:sz="4" w:space="0" w:color="auto"/>
            </w:tcBorders>
          </w:tcPr>
          <w:p w:rsidR="00F55C7E" w:rsidRDefault="00F55C7E">
            <w:pPr>
              <w:pStyle w:val="CRCoverPage"/>
              <w:spacing w:after="0"/>
              <w:rPr>
                <w:noProof/>
                <w:sz w:val="8"/>
                <w:szCs w:val="8"/>
              </w:rPr>
            </w:pPr>
          </w:p>
        </w:tc>
      </w:tr>
      <w:tr w:rsidR="00F55C7E" w:rsidRPr="00F55C7E" w:rsidTr="008D5A68">
        <w:tc>
          <w:tcPr>
            <w:tcW w:w="2268" w:type="dxa"/>
            <w:gridSpan w:val="2"/>
            <w:tcBorders>
              <w:top w:val="nil"/>
              <w:left w:val="single" w:sz="4" w:space="0" w:color="auto"/>
              <w:bottom w:val="nil"/>
              <w:right w:val="nil"/>
            </w:tcBorders>
            <w:hideMark/>
          </w:tcPr>
          <w:p w:rsidR="00F55C7E" w:rsidRDefault="00F55C7E">
            <w:pPr>
              <w:pStyle w:val="CRCoverPage"/>
              <w:tabs>
                <w:tab w:val="right" w:pos="2184"/>
              </w:tabs>
              <w:spacing w:after="0"/>
              <w:rPr>
                <w:b/>
                <w:i/>
                <w:noProof/>
              </w:rPr>
            </w:pPr>
            <w:r>
              <w:rPr>
                <w:b/>
                <w:i/>
                <w:noProof/>
              </w:rPr>
              <w:t>Summary of change:</w:t>
            </w:r>
            <w:r>
              <w:rPr>
                <w:b/>
                <w:i/>
                <w:noProof/>
              </w:rPr>
              <w:tab/>
            </w:r>
            <w:commentRangeStart w:id="29"/>
            <w:r>
              <w:rPr>
                <w:noProof/>
              </w:rPr>
              <w:sym w:font="Wingdings" w:char="F07A"/>
            </w:r>
            <w:commentRangeEnd w:id="29"/>
            <w:r>
              <w:rPr>
                <w:rStyle w:val="Marquedecommentaire"/>
                <w:noProof/>
                <w:vanish/>
                <w:sz w:val="2"/>
                <w:szCs w:val="21"/>
              </w:rPr>
              <w:commentReference w:id="29"/>
            </w:r>
          </w:p>
        </w:tc>
        <w:tc>
          <w:tcPr>
            <w:tcW w:w="7373" w:type="dxa"/>
            <w:gridSpan w:val="9"/>
            <w:tcBorders>
              <w:top w:val="nil"/>
              <w:left w:val="nil"/>
              <w:bottom w:val="nil"/>
              <w:right w:val="single" w:sz="4" w:space="0" w:color="auto"/>
            </w:tcBorders>
            <w:shd w:val="pct30" w:color="FFFF00" w:fill="auto"/>
            <w:hideMark/>
          </w:tcPr>
          <w:p w:rsidR="00F55C7E" w:rsidRDefault="005F691F" w:rsidP="008D5A68">
            <w:pPr>
              <w:pStyle w:val="CRCoverPage"/>
              <w:spacing w:after="0"/>
              <w:rPr>
                <w:noProof/>
              </w:rPr>
            </w:pPr>
            <w:r>
              <w:rPr>
                <w:noProof/>
              </w:rPr>
              <w:t xml:space="preserve">Selection of Alternative 4 for encoding USSD MIME body. </w:t>
            </w:r>
          </w:p>
        </w:tc>
      </w:tr>
      <w:tr w:rsidR="00F55C7E" w:rsidRPr="00F55C7E" w:rsidTr="008D5A68">
        <w:tc>
          <w:tcPr>
            <w:tcW w:w="2268" w:type="dxa"/>
            <w:gridSpan w:val="2"/>
            <w:tcBorders>
              <w:top w:val="nil"/>
              <w:left w:val="single" w:sz="4" w:space="0" w:color="auto"/>
              <w:bottom w:val="nil"/>
              <w:right w:val="nil"/>
            </w:tcBorders>
          </w:tcPr>
          <w:p w:rsidR="00F55C7E" w:rsidRDefault="00F55C7E">
            <w:pPr>
              <w:pStyle w:val="CRCoverPage"/>
              <w:spacing w:after="0"/>
              <w:rPr>
                <w:b/>
                <w:i/>
                <w:noProof/>
                <w:sz w:val="8"/>
                <w:szCs w:val="8"/>
              </w:rPr>
            </w:pPr>
          </w:p>
        </w:tc>
        <w:tc>
          <w:tcPr>
            <w:tcW w:w="7373" w:type="dxa"/>
            <w:gridSpan w:val="9"/>
            <w:tcBorders>
              <w:top w:val="nil"/>
              <w:left w:val="nil"/>
              <w:bottom w:val="nil"/>
              <w:right w:val="single" w:sz="4" w:space="0" w:color="auto"/>
            </w:tcBorders>
          </w:tcPr>
          <w:p w:rsidR="00F55C7E" w:rsidRDefault="00F55C7E">
            <w:pPr>
              <w:pStyle w:val="CRCoverPage"/>
              <w:spacing w:after="0"/>
              <w:rPr>
                <w:noProof/>
                <w:sz w:val="8"/>
                <w:szCs w:val="8"/>
              </w:rPr>
            </w:pPr>
          </w:p>
        </w:tc>
      </w:tr>
      <w:tr w:rsidR="00F55C7E" w:rsidTr="008D5A68">
        <w:tc>
          <w:tcPr>
            <w:tcW w:w="2268" w:type="dxa"/>
            <w:gridSpan w:val="2"/>
            <w:tcBorders>
              <w:top w:val="nil"/>
              <w:left w:val="single" w:sz="4" w:space="0" w:color="auto"/>
              <w:bottom w:val="single" w:sz="4" w:space="0" w:color="auto"/>
              <w:right w:val="nil"/>
            </w:tcBorders>
            <w:hideMark/>
          </w:tcPr>
          <w:p w:rsidR="00F55C7E" w:rsidRDefault="00F55C7E">
            <w:pPr>
              <w:pStyle w:val="CRCoverPage"/>
              <w:tabs>
                <w:tab w:val="right" w:pos="2184"/>
              </w:tabs>
              <w:spacing w:after="0"/>
              <w:rPr>
                <w:b/>
                <w:i/>
                <w:noProof/>
              </w:rPr>
            </w:pPr>
            <w:r>
              <w:rPr>
                <w:b/>
                <w:i/>
                <w:noProof/>
              </w:rPr>
              <w:t xml:space="preserve">Consequences if </w:t>
            </w:r>
            <w:r>
              <w:rPr>
                <w:b/>
                <w:i/>
                <w:noProof/>
              </w:rPr>
              <w:tab/>
            </w:r>
            <w:commentRangeStart w:id="30"/>
            <w:r>
              <w:rPr>
                <w:noProof/>
              </w:rPr>
              <w:sym w:font="Wingdings" w:char="F07A"/>
            </w:r>
            <w:commentRangeEnd w:id="30"/>
            <w:r>
              <w:rPr>
                <w:rStyle w:val="Marquedecommentaire"/>
                <w:noProof/>
                <w:vanish/>
                <w:sz w:val="2"/>
                <w:szCs w:val="21"/>
              </w:rPr>
              <w:commentReference w:id="30"/>
            </w:r>
            <w:r>
              <w:rPr>
                <w:b/>
                <w:i/>
                <w:noProof/>
              </w:rPr>
              <w:br/>
              <w:t>not approved:</w:t>
            </w:r>
          </w:p>
        </w:tc>
        <w:tc>
          <w:tcPr>
            <w:tcW w:w="7373" w:type="dxa"/>
            <w:gridSpan w:val="9"/>
            <w:tcBorders>
              <w:top w:val="nil"/>
              <w:left w:val="nil"/>
              <w:bottom w:val="single" w:sz="4" w:space="0" w:color="auto"/>
              <w:right w:val="single" w:sz="4" w:space="0" w:color="auto"/>
            </w:tcBorders>
            <w:shd w:val="pct30" w:color="FFFF00" w:fill="auto"/>
            <w:hideMark/>
          </w:tcPr>
          <w:p w:rsidR="00F55C7E" w:rsidRDefault="005F691F">
            <w:pPr>
              <w:pStyle w:val="CRCoverPage"/>
              <w:spacing w:after="0"/>
              <w:ind w:left="100"/>
              <w:rPr>
                <w:noProof/>
              </w:rPr>
            </w:pPr>
            <w:r>
              <w:rPr>
                <w:noProof/>
              </w:rPr>
              <w:t>USSD over IMS cannot be implemented.</w:t>
            </w:r>
          </w:p>
        </w:tc>
      </w:tr>
      <w:tr w:rsidR="00F55C7E" w:rsidTr="008D5A68">
        <w:tc>
          <w:tcPr>
            <w:tcW w:w="2268" w:type="dxa"/>
            <w:gridSpan w:val="2"/>
          </w:tcPr>
          <w:p w:rsidR="00F55C7E" w:rsidRDefault="00F55C7E">
            <w:pPr>
              <w:pStyle w:val="CRCoverPage"/>
              <w:spacing w:after="0"/>
              <w:rPr>
                <w:b/>
                <w:i/>
                <w:noProof/>
                <w:sz w:val="8"/>
                <w:szCs w:val="8"/>
              </w:rPr>
            </w:pPr>
          </w:p>
        </w:tc>
        <w:tc>
          <w:tcPr>
            <w:tcW w:w="7373" w:type="dxa"/>
            <w:gridSpan w:val="9"/>
          </w:tcPr>
          <w:p w:rsidR="00F55C7E" w:rsidRDefault="00F55C7E">
            <w:pPr>
              <w:pStyle w:val="CRCoverPage"/>
              <w:spacing w:after="0"/>
              <w:rPr>
                <w:noProof/>
                <w:sz w:val="8"/>
                <w:szCs w:val="8"/>
              </w:rPr>
            </w:pPr>
          </w:p>
        </w:tc>
      </w:tr>
      <w:tr w:rsidR="00F55C7E" w:rsidRPr="00EE109E" w:rsidTr="008D5A68">
        <w:tc>
          <w:tcPr>
            <w:tcW w:w="2268" w:type="dxa"/>
            <w:gridSpan w:val="2"/>
            <w:tcBorders>
              <w:top w:val="single" w:sz="4" w:space="0" w:color="auto"/>
              <w:left w:val="single" w:sz="4" w:space="0" w:color="auto"/>
              <w:bottom w:val="nil"/>
              <w:right w:val="nil"/>
            </w:tcBorders>
            <w:hideMark/>
          </w:tcPr>
          <w:p w:rsidR="00F55C7E" w:rsidRDefault="00F55C7E">
            <w:pPr>
              <w:pStyle w:val="CRCoverPage"/>
              <w:tabs>
                <w:tab w:val="right" w:pos="2184"/>
              </w:tabs>
              <w:spacing w:after="0"/>
              <w:rPr>
                <w:b/>
                <w:i/>
                <w:noProof/>
              </w:rPr>
            </w:pPr>
            <w:r>
              <w:rPr>
                <w:b/>
                <w:i/>
                <w:noProof/>
              </w:rPr>
              <w:t>Clauses affected:</w:t>
            </w:r>
            <w:r>
              <w:rPr>
                <w:b/>
                <w:i/>
                <w:noProof/>
              </w:rPr>
              <w:tab/>
            </w:r>
            <w:commentRangeStart w:id="31"/>
            <w:r>
              <w:rPr>
                <w:noProof/>
              </w:rPr>
              <w:sym w:font="Wingdings" w:char="F07A"/>
            </w:r>
            <w:commentRangeEnd w:id="31"/>
            <w:r>
              <w:rPr>
                <w:rStyle w:val="Marquedecommentaire"/>
                <w:noProof/>
                <w:vanish/>
                <w:sz w:val="2"/>
                <w:szCs w:val="21"/>
              </w:rPr>
              <w:commentReference w:id="31"/>
            </w:r>
          </w:p>
        </w:tc>
        <w:tc>
          <w:tcPr>
            <w:tcW w:w="7373" w:type="dxa"/>
            <w:gridSpan w:val="9"/>
            <w:tcBorders>
              <w:top w:val="single" w:sz="4" w:space="0" w:color="auto"/>
              <w:left w:val="nil"/>
              <w:bottom w:val="nil"/>
              <w:right w:val="single" w:sz="4" w:space="0" w:color="auto"/>
            </w:tcBorders>
            <w:shd w:val="pct30" w:color="FFFF00" w:fill="auto"/>
            <w:hideMark/>
          </w:tcPr>
          <w:p w:rsidR="00F55C7E" w:rsidRPr="00EE109E" w:rsidRDefault="00A64FA8" w:rsidP="001A603E">
            <w:pPr>
              <w:pStyle w:val="CRCoverPage"/>
              <w:spacing w:after="0"/>
              <w:ind w:left="100"/>
              <w:rPr>
                <w:noProof/>
                <w:lang w:val="en-US"/>
              </w:rPr>
            </w:pPr>
            <w:r w:rsidRPr="00CC5C3C">
              <w:t>4.5.</w:t>
            </w:r>
            <w:r>
              <w:rPr>
                <w:rFonts w:hint="eastAsia"/>
                <w:lang w:eastAsia="zh-CN"/>
              </w:rPr>
              <w:t>1</w:t>
            </w:r>
            <w:r>
              <w:rPr>
                <w:lang w:eastAsia="zh-CN"/>
              </w:rPr>
              <w:t xml:space="preserve">, </w:t>
            </w:r>
            <w:r w:rsidR="001A603E">
              <w:rPr>
                <w:noProof/>
                <w:lang w:val="en-US"/>
              </w:rPr>
              <w:t>4.5.4.1, 4.5.4.2</w:t>
            </w:r>
            <w:r w:rsidR="00EE109E" w:rsidRPr="00EE109E">
              <w:rPr>
                <w:noProof/>
                <w:lang w:val="en-US"/>
              </w:rPr>
              <w:t xml:space="preserve">, </w:t>
            </w:r>
            <w:r w:rsidR="00EE109E" w:rsidRPr="00EE109E">
              <w:rPr>
                <w:noProof/>
                <w:lang w:val="en-US" w:eastAsia="zh-CN"/>
              </w:rPr>
              <w:t>5</w:t>
            </w:r>
            <w:r w:rsidR="00EE109E" w:rsidRPr="00EE109E">
              <w:rPr>
                <w:rFonts w:hint="eastAsia"/>
                <w:noProof/>
                <w:lang w:val="en-US" w:eastAsia="zh-CN"/>
              </w:rPr>
              <w:t>.</w:t>
            </w:r>
            <w:r w:rsidR="00EE109E" w:rsidRPr="00EE109E">
              <w:rPr>
                <w:noProof/>
                <w:lang w:val="en-US" w:eastAsia="zh-CN"/>
              </w:rPr>
              <w:t>1</w:t>
            </w:r>
            <w:r w:rsidR="00EE109E" w:rsidRPr="00EE109E">
              <w:rPr>
                <w:rFonts w:hint="eastAsia"/>
                <w:noProof/>
                <w:lang w:val="en-US" w:eastAsia="zh-CN"/>
              </w:rPr>
              <w:t>.3.2</w:t>
            </w:r>
            <w:r w:rsidR="00EE109E" w:rsidRPr="00EE109E">
              <w:rPr>
                <w:noProof/>
                <w:lang w:val="en-US"/>
              </w:rPr>
              <w:t>.4,</w:t>
            </w:r>
            <w:r w:rsidR="001A603E">
              <w:rPr>
                <w:noProof/>
                <w:lang w:val="en-US" w:eastAsia="zh-CN"/>
              </w:rPr>
              <w:t xml:space="preserve"> 5</w:t>
            </w:r>
            <w:r w:rsidR="001A603E">
              <w:rPr>
                <w:rFonts w:hint="eastAsia"/>
                <w:noProof/>
                <w:lang w:val="en-US" w:eastAsia="zh-CN"/>
              </w:rPr>
              <w:t>.</w:t>
            </w:r>
            <w:r w:rsidR="001A603E">
              <w:rPr>
                <w:noProof/>
                <w:lang w:val="en-US" w:eastAsia="zh-CN"/>
              </w:rPr>
              <w:t>1</w:t>
            </w:r>
            <w:r w:rsidR="001A603E">
              <w:rPr>
                <w:rFonts w:hint="eastAsia"/>
                <w:noProof/>
                <w:lang w:val="en-US" w:eastAsia="zh-CN"/>
              </w:rPr>
              <w:t>.3.2</w:t>
            </w:r>
            <w:r w:rsidR="001A603E">
              <w:rPr>
                <w:noProof/>
                <w:lang w:val="en-US"/>
              </w:rPr>
              <w:t>.</w:t>
            </w:r>
            <w:r w:rsidR="001A603E" w:rsidRPr="002849EC">
              <w:t>6</w:t>
            </w:r>
            <w:r w:rsidR="001A603E">
              <w:t xml:space="preserve">, </w:t>
            </w:r>
            <w:r w:rsidR="001A603E">
              <w:rPr>
                <w:noProof/>
                <w:lang w:val="en-US" w:eastAsia="zh-CN"/>
              </w:rPr>
              <w:t>5</w:t>
            </w:r>
            <w:r w:rsidR="001A603E">
              <w:rPr>
                <w:rFonts w:hint="eastAsia"/>
                <w:noProof/>
                <w:lang w:val="en-US" w:eastAsia="zh-CN"/>
              </w:rPr>
              <w:t>.</w:t>
            </w:r>
            <w:r w:rsidR="001A603E">
              <w:rPr>
                <w:noProof/>
                <w:lang w:val="en-US" w:eastAsia="zh-CN"/>
              </w:rPr>
              <w:t>1</w:t>
            </w:r>
            <w:r w:rsidR="001A603E">
              <w:rPr>
                <w:rFonts w:hint="eastAsia"/>
                <w:noProof/>
                <w:lang w:val="en-US" w:eastAsia="zh-CN"/>
              </w:rPr>
              <w:t>.3.2</w:t>
            </w:r>
            <w:r w:rsidR="001A603E">
              <w:rPr>
                <w:noProof/>
                <w:lang w:val="en-US"/>
              </w:rPr>
              <w:t>.</w:t>
            </w:r>
            <w:r w:rsidR="001A603E">
              <w:rPr>
                <w:lang w:val="en-US"/>
              </w:rPr>
              <w:t>9</w:t>
            </w:r>
            <w:r w:rsidR="001A603E">
              <w:t xml:space="preserve">, </w:t>
            </w:r>
            <w:r w:rsidR="001A603E">
              <w:rPr>
                <w:noProof/>
                <w:lang w:val="en-US" w:eastAsia="zh-CN"/>
              </w:rPr>
              <w:t>5</w:t>
            </w:r>
            <w:r w:rsidR="001A603E">
              <w:rPr>
                <w:rFonts w:hint="eastAsia"/>
                <w:noProof/>
                <w:lang w:val="en-US" w:eastAsia="zh-CN"/>
              </w:rPr>
              <w:t>.</w:t>
            </w:r>
            <w:r w:rsidR="001A603E">
              <w:rPr>
                <w:noProof/>
                <w:lang w:val="en-US" w:eastAsia="zh-CN"/>
              </w:rPr>
              <w:t>1</w:t>
            </w:r>
            <w:r w:rsidR="001A603E">
              <w:rPr>
                <w:rFonts w:hint="eastAsia"/>
                <w:noProof/>
                <w:lang w:val="en-US" w:eastAsia="zh-CN"/>
              </w:rPr>
              <w:t>.3.2</w:t>
            </w:r>
            <w:r w:rsidR="001A603E">
              <w:rPr>
                <w:noProof/>
                <w:lang w:val="en-US"/>
              </w:rPr>
              <w:t>.</w:t>
            </w:r>
            <w:r w:rsidR="001A603E">
              <w:rPr>
                <w:lang w:val="en-US"/>
              </w:rPr>
              <w:t>12</w:t>
            </w:r>
            <w:r w:rsidR="001A603E">
              <w:t>,</w:t>
            </w:r>
            <w:r w:rsidR="00EE109E" w:rsidRPr="00EE109E">
              <w:rPr>
                <w:noProof/>
                <w:lang w:val="en-US"/>
              </w:rPr>
              <w:t xml:space="preserve"> </w:t>
            </w:r>
            <w:r w:rsidR="00F55C7E" w:rsidRPr="00EE109E">
              <w:rPr>
                <w:noProof/>
                <w:lang w:val="en-US"/>
              </w:rPr>
              <w:t>A.1</w:t>
            </w:r>
            <w:r w:rsidR="00A53B80">
              <w:rPr>
                <w:noProof/>
                <w:lang w:val="en-US"/>
              </w:rPr>
              <w:t>,</w:t>
            </w:r>
            <w:r w:rsidR="00EE109E" w:rsidRPr="00EE109E">
              <w:rPr>
                <w:noProof/>
                <w:lang w:val="en-US"/>
              </w:rPr>
              <w:t xml:space="preserve"> A.1A</w:t>
            </w:r>
            <w:r w:rsidR="001A603E">
              <w:rPr>
                <w:noProof/>
                <w:lang w:val="en-US"/>
              </w:rPr>
              <w:t xml:space="preserve">, </w:t>
            </w:r>
            <w:r w:rsidR="00EE109E" w:rsidRPr="00EE109E">
              <w:rPr>
                <w:noProof/>
                <w:lang w:val="en-US"/>
              </w:rPr>
              <w:t xml:space="preserve"> (new),</w:t>
            </w:r>
            <w:r w:rsidR="00F55C7E" w:rsidRPr="00EE109E">
              <w:rPr>
                <w:noProof/>
                <w:lang w:val="en-US"/>
              </w:rPr>
              <w:t>A.2</w:t>
            </w:r>
          </w:p>
        </w:tc>
      </w:tr>
      <w:tr w:rsidR="00F55C7E" w:rsidRPr="00EE109E" w:rsidTr="008D5A68">
        <w:tc>
          <w:tcPr>
            <w:tcW w:w="2268" w:type="dxa"/>
            <w:gridSpan w:val="2"/>
            <w:tcBorders>
              <w:top w:val="nil"/>
              <w:left w:val="single" w:sz="4" w:space="0" w:color="auto"/>
              <w:bottom w:val="nil"/>
              <w:right w:val="nil"/>
            </w:tcBorders>
          </w:tcPr>
          <w:p w:rsidR="00F55C7E" w:rsidRPr="00EE109E" w:rsidRDefault="00F55C7E">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rsidR="00F55C7E" w:rsidRPr="00EE109E" w:rsidRDefault="00F55C7E">
            <w:pPr>
              <w:pStyle w:val="CRCoverPage"/>
              <w:spacing w:after="0"/>
              <w:rPr>
                <w:noProof/>
                <w:sz w:val="8"/>
                <w:szCs w:val="8"/>
                <w:lang w:val="en-US"/>
              </w:rPr>
            </w:pPr>
          </w:p>
        </w:tc>
      </w:tr>
      <w:tr w:rsidR="00F55C7E" w:rsidTr="008D5A68">
        <w:tc>
          <w:tcPr>
            <w:tcW w:w="2268" w:type="dxa"/>
            <w:gridSpan w:val="2"/>
            <w:tcBorders>
              <w:top w:val="nil"/>
              <w:left w:val="single" w:sz="4" w:space="0" w:color="auto"/>
              <w:bottom w:val="nil"/>
              <w:right w:val="nil"/>
            </w:tcBorders>
          </w:tcPr>
          <w:p w:rsidR="00F55C7E" w:rsidRPr="00EE109E" w:rsidRDefault="00F55C7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rsidR="00F55C7E" w:rsidRDefault="00F55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55C7E" w:rsidRDefault="00F55C7E">
            <w:pPr>
              <w:pStyle w:val="CRCoverPage"/>
              <w:spacing w:after="0"/>
              <w:jc w:val="center"/>
              <w:rPr>
                <w:b/>
                <w:caps/>
                <w:noProof/>
              </w:rPr>
            </w:pPr>
            <w:r>
              <w:rPr>
                <w:b/>
                <w:caps/>
                <w:noProof/>
              </w:rPr>
              <w:t>N</w:t>
            </w:r>
          </w:p>
        </w:tc>
        <w:tc>
          <w:tcPr>
            <w:tcW w:w="2977" w:type="dxa"/>
            <w:gridSpan w:val="3"/>
          </w:tcPr>
          <w:p w:rsidR="00F55C7E" w:rsidRDefault="00F55C7E">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F55C7E" w:rsidRDefault="00F55C7E">
            <w:pPr>
              <w:pStyle w:val="CRCoverPage"/>
              <w:spacing w:after="0"/>
              <w:ind w:left="99"/>
              <w:rPr>
                <w:noProof/>
              </w:rPr>
            </w:pPr>
          </w:p>
        </w:tc>
      </w:tr>
      <w:tr w:rsidR="00F55C7E" w:rsidTr="008D5A68">
        <w:tc>
          <w:tcPr>
            <w:tcW w:w="2268" w:type="dxa"/>
            <w:gridSpan w:val="2"/>
            <w:tcBorders>
              <w:top w:val="nil"/>
              <w:left w:val="single" w:sz="4" w:space="0" w:color="auto"/>
              <w:bottom w:val="nil"/>
              <w:right w:val="nil"/>
            </w:tcBorders>
            <w:hideMark/>
          </w:tcPr>
          <w:p w:rsidR="00F55C7E" w:rsidRDefault="00F55C7E">
            <w:pPr>
              <w:pStyle w:val="CRCoverPage"/>
              <w:tabs>
                <w:tab w:val="right" w:pos="2184"/>
              </w:tabs>
              <w:spacing w:after="0"/>
              <w:rPr>
                <w:b/>
                <w:i/>
                <w:noProof/>
              </w:rPr>
            </w:pPr>
            <w:r>
              <w:rPr>
                <w:b/>
                <w:i/>
                <w:noProof/>
              </w:rPr>
              <w:t>Other specs</w:t>
            </w:r>
            <w:r>
              <w:rPr>
                <w:b/>
                <w:i/>
                <w:noProof/>
              </w:rPr>
              <w:tab/>
            </w:r>
            <w:commentRangeStart w:id="32"/>
            <w:r>
              <w:rPr>
                <w:noProof/>
              </w:rPr>
              <w:sym w:font="Wingdings" w:char="F07A"/>
            </w:r>
            <w:commentRangeEnd w:id="32"/>
            <w:r>
              <w:rPr>
                <w:rStyle w:val="Marquedecommentaire"/>
                <w:noProof/>
                <w:vanish/>
                <w:sz w:val="2"/>
                <w:szCs w:val="21"/>
              </w:rPr>
              <w:commentReference w:id="32"/>
            </w:r>
          </w:p>
        </w:tc>
        <w:tc>
          <w:tcPr>
            <w:tcW w:w="284" w:type="dxa"/>
            <w:tcBorders>
              <w:top w:val="single" w:sz="4" w:space="0" w:color="auto"/>
              <w:left w:val="single" w:sz="4" w:space="0" w:color="auto"/>
              <w:bottom w:val="single" w:sz="4" w:space="0" w:color="auto"/>
              <w:right w:val="nil"/>
            </w:tcBorders>
            <w:shd w:val="pct25" w:color="FFFF00" w:fill="auto"/>
          </w:tcPr>
          <w:p w:rsidR="00F55C7E" w:rsidRDefault="00F5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55C7E" w:rsidRDefault="00F55C7E">
            <w:pPr>
              <w:pStyle w:val="CRCoverPage"/>
              <w:spacing w:after="0"/>
              <w:jc w:val="center"/>
              <w:rPr>
                <w:b/>
                <w:caps/>
                <w:noProof/>
              </w:rPr>
            </w:pPr>
            <w:r>
              <w:rPr>
                <w:b/>
                <w:caps/>
                <w:noProof/>
              </w:rPr>
              <w:t>X</w:t>
            </w:r>
          </w:p>
        </w:tc>
        <w:tc>
          <w:tcPr>
            <w:tcW w:w="2977" w:type="dxa"/>
            <w:gridSpan w:val="3"/>
            <w:hideMark/>
          </w:tcPr>
          <w:p w:rsidR="00F55C7E" w:rsidRDefault="00F55C7E">
            <w:pPr>
              <w:pStyle w:val="CRCoverPage"/>
              <w:tabs>
                <w:tab w:val="right" w:pos="2893"/>
              </w:tabs>
              <w:spacing w:after="0"/>
              <w:rPr>
                <w:noProof/>
              </w:rPr>
            </w:pPr>
            <w:r>
              <w:rPr>
                <w:noProof/>
              </w:rPr>
              <w:t xml:space="preserve"> Other core specifications</w:t>
            </w:r>
            <w:r>
              <w:rPr>
                <w:noProof/>
              </w:rPr>
              <w:tab/>
            </w:r>
            <w:commentRangeStart w:id="33"/>
            <w:r>
              <w:rPr>
                <w:noProof/>
              </w:rPr>
              <w:sym w:font="Wingdings" w:char="F07A"/>
            </w:r>
            <w:commentRangeEnd w:id="33"/>
            <w:r>
              <w:rPr>
                <w:rStyle w:val="Marquedecommentaire"/>
                <w:noProof/>
                <w:vanish/>
                <w:sz w:val="2"/>
                <w:szCs w:val="21"/>
              </w:rPr>
              <w:commentReference w:id="33"/>
            </w:r>
          </w:p>
        </w:tc>
        <w:tc>
          <w:tcPr>
            <w:tcW w:w="3828" w:type="dxa"/>
            <w:gridSpan w:val="4"/>
            <w:tcBorders>
              <w:top w:val="nil"/>
              <w:left w:val="nil"/>
              <w:bottom w:val="nil"/>
              <w:right w:val="single" w:sz="4" w:space="0" w:color="auto"/>
            </w:tcBorders>
            <w:shd w:val="pct30" w:color="FFFF00" w:fill="auto"/>
            <w:hideMark/>
          </w:tcPr>
          <w:p w:rsidR="00F55C7E" w:rsidRDefault="00F55C7E">
            <w:pPr>
              <w:pStyle w:val="CRCoverPage"/>
              <w:spacing w:after="0"/>
              <w:ind w:left="99"/>
              <w:rPr>
                <w:noProof/>
              </w:rPr>
            </w:pPr>
            <w:r>
              <w:rPr>
                <w:noProof/>
              </w:rPr>
              <w:t xml:space="preserve">TS/TR ... CR ... </w:t>
            </w:r>
          </w:p>
        </w:tc>
      </w:tr>
      <w:tr w:rsidR="00F55C7E" w:rsidTr="008D5A68">
        <w:tc>
          <w:tcPr>
            <w:tcW w:w="2268" w:type="dxa"/>
            <w:gridSpan w:val="2"/>
            <w:tcBorders>
              <w:top w:val="nil"/>
              <w:left w:val="single" w:sz="4" w:space="0" w:color="auto"/>
              <w:bottom w:val="nil"/>
              <w:right w:val="nil"/>
            </w:tcBorders>
            <w:hideMark/>
          </w:tcPr>
          <w:p w:rsidR="00F55C7E" w:rsidRDefault="00F55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F55C7E" w:rsidRDefault="00F5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55C7E" w:rsidRDefault="00F55C7E">
            <w:pPr>
              <w:pStyle w:val="CRCoverPage"/>
              <w:spacing w:after="0"/>
              <w:jc w:val="center"/>
              <w:rPr>
                <w:b/>
                <w:caps/>
                <w:noProof/>
              </w:rPr>
            </w:pPr>
            <w:r>
              <w:rPr>
                <w:b/>
                <w:caps/>
                <w:noProof/>
              </w:rPr>
              <w:t>X</w:t>
            </w:r>
          </w:p>
        </w:tc>
        <w:tc>
          <w:tcPr>
            <w:tcW w:w="2977" w:type="dxa"/>
            <w:gridSpan w:val="3"/>
            <w:hideMark/>
          </w:tcPr>
          <w:p w:rsidR="00F55C7E" w:rsidRDefault="00F55C7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F55C7E" w:rsidRDefault="00F55C7E">
            <w:pPr>
              <w:pStyle w:val="CRCoverPage"/>
              <w:spacing w:after="0"/>
              <w:ind w:left="99"/>
              <w:rPr>
                <w:noProof/>
              </w:rPr>
            </w:pPr>
            <w:r>
              <w:rPr>
                <w:noProof/>
              </w:rPr>
              <w:t xml:space="preserve">TS/TR ... CR ... </w:t>
            </w:r>
          </w:p>
        </w:tc>
      </w:tr>
      <w:tr w:rsidR="00F55C7E" w:rsidTr="008D5A68">
        <w:tc>
          <w:tcPr>
            <w:tcW w:w="2268" w:type="dxa"/>
            <w:gridSpan w:val="2"/>
            <w:tcBorders>
              <w:top w:val="nil"/>
              <w:left w:val="single" w:sz="4" w:space="0" w:color="auto"/>
              <w:bottom w:val="nil"/>
              <w:right w:val="nil"/>
            </w:tcBorders>
            <w:hideMark/>
          </w:tcPr>
          <w:p w:rsidR="00F55C7E" w:rsidRDefault="00F55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55C7E" w:rsidRDefault="00F5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55C7E" w:rsidRDefault="00F55C7E">
            <w:pPr>
              <w:pStyle w:val="CRCoverPage"/>
              <w:spacing w:after="0"/>
              <w:jc w:val="center"/>
              <w:rPr>
                <w:b/>
                <w:caps/>
                <w:noProof/>
              </w:rPr>
            </w:pPr>
            <w:r>
              <w:rPr>
                <w:b/>
                <w:caps/>
                <w:noProof/>
              </w:rPr>
              <w:t>X</w:t>
            </w:r>
          </w:p>
        </w:tc>
        <w:tc>
          <w:tcPr>
            <w:tcW w:w="2977" w:type="dxa"/>
            <w:gridSpan w:val="3"/>
            <w:hideMark/>
          </w:tcPr>
          <w:p w:rsidR="00F55C7E" w:rsidRDefault="00F55C7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F55C7E" w:rsidRDefault="00F55C7E">
            <w:pPr>
              <w:pStyle w:val="CRCoverPage"/>
              <w:spacing w:after="0"/>
              <w:ind w:left="99"/>
              <w:rPr>
                <w:noProof/>
              </w:rPr>
            </w:pPr>
            <w:r>
              <w:rPr>
                <w:noProof/>
              </w:rPr>
              <w:t xml:space="preserve">TS/TR ... CR ... </w:t>
            </w:r>
          </w:p>
        </w:tc>
      </w:tr>
      <w:tr w:rsidR="00F55C7E" w:rsidTr="008D5A68">
        <w:tc>
          <w:tcPr>
            <w:tcW w:w="2268" w:type="dxa"/>
            <w:gridSpan w:val="2"/>
            <w:tcBorders>
              <w:top w:val="nil"/>
              <w:left w:val="single" w:sz="4" w:space="0" w:color="auto"/>
              <w:bottom w:val="nil"/>
              <w:right w:val="nil"/>
            </w:tcBorders>
          </w:tcPr>
          <w:p w:rsidR="00F55C7E" w:rsidRDefault="00F55C7E">
            <w:pPr>
              <w:pStyle w:val="CRCoverPage"/>
              <w:spacing w:after="0"/>
              <w:rPr>
                <w:b/>
                <w:i/>
                <w:noProof/>
              </w:rPr>
            </w:pPr>
          </w:p>
        </w:tc>
        <w:tc>
          <w:tcPr>
            <w:tcW w:w="7373" w:type="dxa"/>
            <w:gridSpan w:val="9"/>
            <w:tcBorders>
              <w:top w:val="nil"/>
              <w:left w:val="nil"/>
              <w:bottom w:val="nil"/>
              <w:right w:val="single" w:sz="4" w:space="0" w:color="auto"/>
            </w:tcBorders>
          </w:tcPr>
          <w:p w:rsidR="00F55C7E" w:rsidRDefault="00F55C7E">
            <w:pPr>
              <w:pStyle w:val="CRCoverPage"/>
              <w:spacing w:after="0"/>
              <w:rPr>
                <w:noProof/>
              </w:rPr>
            </w:pPr>
          </w:p>
        </w:tc>
      </w:tr>
      <w:tr w:rsidR="00F55C7E" w:rsidTr="008D5A68">
        <w:tc>
          <w:tcPr>
            <w:tcW w:w="2268" w:type="dxa"/>
            <w:gridSpan w:val="2"/>
            <w:tcBorders>
              <w:top w:val="nil"/>
              <w:left w:val="single" w:sz="4" w:space="0" w:color="auto"/>
              <w:bottom w:val="single" w:sz="4" w:space="0" w:color="auto"/>
              <w:right w:val="nil"/>
            </w:tcBorders>
            <w:hideMark/>
          </w:tcPr>
          <w:p w:rsidR="00F55C7E" w:rsidRDefault="00F55C7E">
            <w:pPr>
              <w:pStyle w:val="CRCoverPage"/>
              <w:tabs>
                <w:tab w:val="right" w:pos="2184"/>
              </w:tabs>
              <w:spacing w:after="0"/>
              <w:rPr>
                <w:b/>
                <w:i/>
                <w:noProof/>
              </w:rPr>
            </w:pPr>
            <w:r>
              <w:rPr>
                <w:b/>
                <w:i/>
                <w:noProof/>
              </w:rPr>
              <w:t>Other comments:</w:t>
            </w:r>
            <w:r>
              <w:rPr>
                <w:b/>
                <w:i/>
                <w:noProof/>
              </w:rPr>
              <w:tab/>
            </w:r>
            <w:commentRangeStart w:id="34"/>
            <w:r>
              <w:rPr>
                <w:noProof/>
              </w:rPr>
              <w:sym w:font="Wingdings" w:char="F07A"/>
            </w:r>
            <w:commentRangeEnd w:id="34"/>
            <w:r>
              <w:rPr>
                <w:rStyle w:val="Marquedecommentaire"/>
                <w:noProof/>
                <w:vanish/>
                <w:sz w:val="2"/>
                <w:szCs w:val="21"/>
              </w:rPr>
              <w:commentReference w:id="34"/>
            </w:r>
          </w:p>
        </w:tc>
        <w:tc>
          <w:tcPr>
            <w:tcW w:w="7373" w:type="dxa"/>
            <w:gridSpan w:val="9"/>
            <w:tcBorders>
              <w:top w:val="nil"/>
              <w:left w:val="nil"/>
              <w:bottom w:val="single" w:sz="4" w:space="0" w:color="auto"/>
              <w:right w:val="single" w:sz="4" w:space="0" w:color="auto"/>
            </w:tcBorders>
            <w:shd w:val="pct30" w:color="FFFF00" w:fill="auto"/>
          </w:tcPr>
          <w:p w:rsidR="00F55C7E" w:rsidRDefault="00F55C7E">
            <w:pPr>
              <w:pStyle w:val="CRCoverPage"/>
              <w:spacing w:after="0"/>
              <w:ind w:left="100"/>
              <w:rPr>
                <w:noProof/>
              </w:rPr>
            </w:pPr>
          </w:p>
        </w:tc>
      </w:tr>
    </w:tbl>
    <w:p w:rsidR="00F55C7E" w:rsidRDefault="00F55C7E" w:rsidP="00F55C7E">
      <w:pPr>
        <w:pStyle w:val="CRCoverPage"/>
        <w:spacing w:after="0"/>
        <w:rPr>
          <w:noProof/>
          <w:sz w:val="8"/>
          <w:szCs w:val="8"/>
        </w:rPr>
      </w:pPr>
    </w:p>
    <w:p w:rsidR="00E93AC4" w:rsidRPr="00F55C7E" w:rsidRDefault="00F55C7E" w:rsidP="00F55C7E">
      <w:pPr>
        <w:spacing w:after="0"/>
        <w:rPr>
          <w:noProof/>
          <w:lang w:val="en-US"/>
        </w:rPr>
      </w:pPr>
      <w:r>
        <w:rPr>
          <w:noProof/>
          <w:lang w:val="en-US"/>
        </w:rPr>
        <w:br w:type="page"/>
      </w:r>
    </w:p>
    <w:p w:rsidR="008910AF" w:rsidRDefault="008910AF" w:rsidP="008910AF">
      <w:pPr>
        <w:pStyle w:val="Titre2"/>
        <w:rPr>
          <w:lang w:eastAsia="zh-CN"/>
        </w:rPr>
      </w:pPr>
      <w:bookmarkStart w:id="35" w:name="_Toc326658558"/>
      <w:r>
        <w:rPr>
          <w:lang w:eastAsia="zh-CN"/>
        </w:rPr>
        <w:lastRenderedPageBreak/>
        <w:t>4.5</w:t>
      </w:r>
      <w:r>
        <w:rPr>
          <w:lang w:eastAsia="zh-CN"/>
        </w:rPr>
        <w:tab/>
        <w:t>Signalling requirements</w:t>
      </w:r>
      <w:bookmarkEnd w:id="35"/>
    </w:p>
    <w:p w:rsidR="008910AF" w:rsidRDefault="008910AF" w:rsidP="008910AF">
      <w:pPr>
        <w:pStyle w:val="Titre3"/>
        <w:rPr>
          <w:lang w:eastAsia="zh-CN"/>
        </w:rPr>
      </w:pPr>
      <w:bookmarkStart w:id="36" w:name="_Toc326658559"/>
      <w:r w:rsidRPr="00CC5C3C">
        <w:t>4.5.</w:t>
      </w:r>
      <w:r>
        <w:rPr>
          <w:rFonts w:hint="eastAsia"/>
          <w:lang w:eastAsia="zh-CN"/>
        </w:rPr>
        <w:t>1</w:t>
      </w:r>
      <w:r w:rsidRPr="00CC5C3C">
        <w:tab/>
        <w:t>General</w:t>
      </w:r>
      <w:bookmarkEnd w:id="36"/>
    </w:p>
    <w:p w:rsidR="008910AF" w:rsidRDefault="008910AF" w:rsidP="008910AF">
      <w:pPr>
        <w:rPr>
          <w:lang w:eastAsia="zh-CN"/>
        </w:rPr>
      </w:pPr>
      <w:r w:rsidRPr="0094445E">
        <w:t>In the IM CN subsystem USSD messages can be transported in SIP INFO requests, SIP INVITE requests and SIP BYE requests, using a vnd.3gpp.ussd MIME</w:t>
      </w:r>
      <w:r>
        <w:rPr>
          <w:rFonts w:hint="eastAsia"/>
          <w:lang w:eastAsia="zh-CN"/>
        </w:rPr>
        <w:t>.</w:t>
      </w:r>
    </w:p>
    <w:p w:rsidR="008910AF" w:rsidRDefault="008910AF" w:rsidP="008910AF">
      <w:r>
        <w:t>Figure 4.1 and figure 4.2 give an overview of the supported USSD operations:</w:t>
      </w:r>
    </w:p>
    <w:p w:rsidR="008910AF" w:rsidRPr="00E211B8" w:rsidRDefault="008910AF" w:rsidP="008910AF">
      <w:pPr>
        <w:pStyle w:val="TH"/>
        <w:rPr>
          <w:lang w:val="en-US"/>
        </w:rPr>
      </w:pPr>
    </w:p>
    <w:p w:rsidR="008910AF" w:rsidRDefault="008910AF" w:rsidP="008910AF">
      <w:pPr>
        <w:keepNext/>
        <w:keepLines/>
        <w:tabs>
          <w:tab w:val="left" w:pos="8352"/>
        </w:tabs>
        <w:spacing w:after="0"/>
        <w:jc w:val="center"/>
      </w:pPr>
      <w:r>
        <w:t>UE</w:t>
      </w:r>
      <w:r>
        <w:tab/>
        <w:t>USSI AS</w:t>
      </w:r>
    </w:p>
    <w:p w:rsidR="008910AF" w:rsidRDefault="008910AF" w:rsidP="008910AF">
      <w:pPr>
        <w:keepNext/>
        <w:keepLines/>
        <w:tabs>
          <w:tab w:val="left" w:pos="720"/>
          <w:tab w:val="right" w:leader="hyphen" w:pos="9360"/>
        </w:tabs>
        <w:spacing w:after="0"/>
        <w:jc w:val="center"/>
      </w:pPr>
      <w:r>
        <w:t>INVITE</w:t>
      </w:r>
    </w:p>
    <w:p w:rsidR="008910AF" w:rsidRDefault="008910AF" w:rsidP="008910AF">
      <w:pPr>
        <w:keepNext/>
        <w:keepLines/>
        <w:spacing w:after="0"/>
        <w:jc w:val="center"/>
      </w:pPr>
      <w:r>
        <w:t>------------------------------------------------------------------------------------------------------------------------&gt;</w:t>
      </w:r>
    </w:p>
    <w:p w:rsidR="008910AF" w:rsidRDefault="008910AF" w:rsidP="008910AF">
      <w:pPr>
        <w:keepNext/>
        <w:keepLines/>
        <w:tabs>
          <w:tab w:val="left" w:pos="720"/>
          <w:tab w:val="left" w:pos="1440"/>
          <w:tab w:val="left" w:pos="2160"/>
        </w:tabs>
        <w:spacing w:after="0"/>
        <w:jc w:val="center"/>
      </w:pPr>
      <w:del w:id="37" w:author="Y S CHADLI2é3" w:date="2012-07-23T18:19:00Z">
        <w:r w:rsidDel="00F01D71">
          <w:delText>Facility (Invoke = ProcessUnstructuredSS-Request (ussd-DataCodingScheme,</w:delText>
        </w:r>
      </w:del>
      <w:ins w:id="38" w:author="Y S CHADLI2é3" w:date="2012-07-23T18:19:00Z">
        <w:r>
          <w:t>(</w:t>
        </w:r>
      </w:ins>
      <w:del w:id="39" w:author="Y S CHADLI2é3" w:date="2012-07-23T18:19:00Z">
        <w:r w:rsidDel="00F01D71">
          <w:delText xml:space="preserve"> </w:delText>
        </w:r>
      </w:del>
      <w:proofErr w:type="gramStart"/>
      <w:ins w:id="40" w:author="Y S CHADLI2é3" w:date="2012-07-24T13:07:00Z">
        <w:r>
          <w:t>ussd-DataCodingScheme</w:t>
        </w:r>
        <w:proofErr w:type="gramEnd"/>
        <w:r>
          <w:t xml:space="preserve">, </w:t>
        </w:r>
      </w:ins>
      <w:r>
        <w:t>ussd-String)</w:t>
      </w:r>
      <w:del w:id="41" w:author="Y S CHADLI2é3" w:date="2012-07-24T13:03:00Z">
        <w:r w:rsidDel="000B5BEC">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BYE</w:t>
      </w:r>
    </w:p>
    <w:p w:rsidR="008910AF" w:rsidRDefault="008910AF" w:rsidP="008910AF">
      <w:pPr>
        <w:keepNext/>
        <w:keepLines/>
        <w:spacing w:after="0"/>
        <w:jc w:val="center"/>
      </w:pPr>
      <w:r>
        <w:t>&lt;------------------------------------------------------------------------------------------------------------------------</w:t>
      </w:r>
    </w:p>
    <w:p w:rsidR="008910AF" w:rsidRDefault="008910AF" w:rsidP="008910AF">
      <w:pPr>
        <w:keepNext/>
        <w:keepLines/>
        <w:tabs>
          <w:tab w:val="left" w:pos="720"/>
          <w:tab w:val="left" w:pos="1440"/>
          <w:tab w:val="left" w:pos="2160"/>
        </w:tabs>
        <w:spacing w:after="0"/>
        <w:jc w:val="center"/>
      </w:pPr>
      <w:del w:id="42" w:author="Y S CHADLI2é3" w:date="2012-07-23T18:20:00Z">
        <w:r w:rsidDel="00F01D71">
          <w:delText>Facility</w:delText>
        </w:r>
      </w:del>
      <w:r>
        <w:t xml:space="preserve"> </w:t>
      </w:r>
      <w:del w:id="43" w:author="Y S CHADLI2é3" w:date="2012-07-24T13:03:00Z">
        <w:r w:rsidDel="000B5BEC">
          <w:delText>(</w:delText>
        </w:r>
      </w:del>
      <w:del w:id="44" w:author="Y S CHADLI2é3" w:date="2012-07-23T18:20:00Z">
        <w:r w:rsidDel="00F01D71">
          <w:delText xml:space="preserve">Return result = ProcessUnstructuredSS-Request (ussd-DataCodingScheme, </w:delText>
        </w:r>
      </w:del>
      <w:ins w:id="45" w:author="Y S CHADLI2é3" w:date="2012-07-24T13:03:00Z">
        <w:r>
          <w:t>(</w:t>
        </w:r>
      </w:ins>
      <w:proofErr w:type="gramStart"/>
      <w:ins w:id="46" w:author="Y S CHADLI2é3" w:date="2012-07-24T13:07:00Z">
        <w:r>
          <w:t>ussd-DataCodingScheme</w:t>
        </w:r>
        <w:proofErr w:type="gramEnd"/>
        <w:r>
          <w:t xml:space="preserve">, </w:t>
        </w:r>
      </w:ins>
      <w:r>
        <w:t>ussd-String)</w:t>
      </w:r>
      <w:del w:id="47" w:author="Y S CHADLI2é3" w:date="2012-07-24T13:00:00Z">
        <w:r w:rsidDel="000B5BEC">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del w:id="48" w:author="Y S CHADLI2é3" w:date="2012-07-24T13:05:00Z">
        <w:r w:rsidDel="000B5BEC">
          <w:delText>BYE</w:delText>
        </w:r>
      </w:del>
      <w:ins w:id="49" w:author="Y S CHADLI2é3" w:date="2012-07-24T13:05:00Z">
        <w:r>
          <w:t>500 /603/415</w:t>
        </w:r>
      </w:ins>
      <w:ins w:id="50" w:author="Y S CHADLI2é3" w:date="2012-07-24T13:09:00Z">
        <w:r>
          <w:t xml:space="preserve"> (INVITE)</w:t>
        </w:r>
      </w:ins>
    </w:p>
    <w:p w:rsidR="008910AF" w:rsidRDefault="008910AF" w:rsidP="008910AF">
      <w:pPr>
        <w:keepNext/>
        <w:keepLines/>
        <w:spacing w:after="0"/>
        <w:jc w:val="center"/>
      </w:pPr>
      <w:r>
        <w:t>&lt;-  -  -  -  -  -  -  -  -  -  -  -  -  -  -  -  -  -  -  -  -  -  -  -  -  -  -  -  -  -  -  -  -  -  -  -  -  -  -  -  -  -  -  -  -  -  -  -</w:t>
      </w:r>
    </w:p>
    <w:p w:rsidR="008910AF" w:rsidDel="000B5BEC" w:rsidRDefault="008910AF" w:rsidP="008910AF">
      <w:pPr>
        <w:keepNext/>
        <w:keepLines/>
        <w:tabs>
          <w:tab w:val="left" w:pos="720"/>
          <w:tab w:val="left" w:pos="1440"/>
          <w:tab w:val="left" w:pos="2160"/>
        </w:tabs>
        <w:spacing w:after="0"/>
        <w:jc w:val="center"/>
        <w:rPr>
          <w:del w:id="51" w:author="Y S CHADLI2é3" w:date="2012-07-24T13:06:00Z"/>
        </w:rPr>
      </w:pPr>
      <w:del w:id="52" w:author="Y S CHADLI2é3" w:date="2012-07-24T13:06:00Z">
        <w:r w:rsidDel="000B5BEC">
          <w:delText>Facility (Return error (Error))</w:delText>
        </w:r>
      </w:del>
    </w:p>
    <w:p w:rsidR="008910AF" w:rsidRDefault="008910AF" w:rsidP="008910AF">
      <w:pPr>
        <w:keepNext/>
        <w:keepLines/>
        <w:tabs>
          <w:tab w:val="left" w:pos="720"/>
          <w:tab w:val="right" w:leader="hyphen" w:pos="9360"/>
        </w:tabs>
        <w:spacing w:after="0"/>
        <w:jc w:val="center"/>
      </w:pPr>
    </w:p>
    <w:p w:rsidR="008910AF" w:rsidDel="000B5BEC" w:rsidRDefault="008910AF" w:rsidP="008910AF">
      <w:pPr>
        <w:keepNext/>
        <w:keepLines/>
        <w:tabs>
          <w:tab w:val="left" w:pos="720"/>
          <w:tab w:val="right" w:leader="hyphen" w:pos="9360"/>
        </w:tabs>
        <w:spacing w:after="0"/>
        <w:jc w:val="center"/>
        <w:rPr>
          <w:del w:id="53" w:author="Y S CHADLI2é3" w:date="2012-07-24T13:06:00Z"/>
        </w:rPr>
      </w:pPr>
      <w:del w:id="54" w:author="Y S CHADLI2é3" w:date="2012-07-24T13:06:00Z">
        <w:r w:rsidDel="000B5BEC">
          <w:delText>BYE</w:delText>
        </w:r>
      </w:del>
    </w:p>
    <w:p w:rsidR="008910AF" w:rsidDel="000B5BEC" w:rsidRDefault="008910AF" w:rsidP="008910AF">
      <w:pPr>
        <w:keepNext/>
        <w:keepLines/>
        <w:spacing w:after="0"/>
        <w:jc w:val="center"/>
        <w:rPr>
          <w:del w:id="55" w:author="Y S CHADLI2é3" w:date="2012-07-24T13:06:00Z"/>
        </w:rPr>
      </w:pPr>
      <w:del w:id="56" w:author="Y S CHADLI2é3" w:date="2012-07-24T13:06:00Z">
        <w:r w:rsidDel="000B5BEC">
          <w:delText>&lt;-  -  -  -  -  -  -  -  -  -  -  -  -  -  -  -  -  -  -  -  -  -  -  -  -  -  -  -  -  -  -  -  -  -  -  -  -  -  -  -  -  -  -  -  -  -  -  -</w:delText>
        </w:r>
      </w:del>
    </w:p>
    <w:p w:rsidR="008910AF" w:rsidDel="000B5BEC" w:rsidRDefault="008910AF" w:rsidP="008910AF">
      <w:pPr>
        <w:keepNext/>
        <w:keepLines/>
        <w:tabs>
          <w:tab w:val="left" w:pos="720"/>
          <w:tab w:val="right" w:leader="hyphen" w:pos="9360"/>
        </w:tabs>
        <w:spacing w:after="0"/>
        <w:jc w:val="center"/>
        <w:rPr>
          <w:del w:id="57" w:author="Y S CHADLI2é3" w:date="2012-07-24T13:06:00Z"/>
        </w:rPr>
      </w:pPr>
      <w:del w:id="58" w:author="Y S CHADLI2é3" w:date="2012-07-24T13:06:00Z">
        <w:r w:rsidDel="000B5BEC">
          <w:delText>Facility (Reject (Invoke_problem))</w:delText>
        </w:r>
      </w:del>
    </w:p>
    <w:p w:rsidR="008910AF" w:rsidRDefault="008910AF" w:rsidP="008910AF">
      <w:pPr>
        <w:keepNext/>
        <w:keepLines/>
        <w:tabs>
          <w:tab w:val="left" w:pos="720"/>
        </w:tabs>
        <w:spacing w:after="0"/>
        <w:jc w:val="center"/>
      </w:pPr>
    </w:p>
    <w:p w:rsidR="008910AF" w:rsidRDefault="008910AF" w:rsidP="008910AF">
      <w:pPr>
        <w:pStyle w:val="TF"/>
      </w:pPr>
      <w:r>
        <w:t xml:space="preserve">Figure 4.1: UE initiated USSD </w:t>
      </w:r>
      <w:proofErr w:type="gramStart"/>
      <w:r>
        <w:t>operation,</w:t>
      </w:r>
      <w:proofErr w:type="gramEnd"/>
      <w:r>
        <w:t xml:space="preserve"> network does not request further information</w:t>
      </w:r>
    </w:p>
    <w:p w:rsidR="008910AF" w:rsidRDefault="008910AF" w:rsidP="008910AF">
      <w:pPr>
        <w:pStyle w:val="NF"/>
      </w:pPr>
    </w:p>
    <w:p w:rsidR="008910AF" w:rsidRDefault="008910AF" w:rsidP="008910AF">
      <w:pPr>
        <w:pStyle w:val="TH"/>
      </w:pPr>
    </w:p>
    <w:p w:rsidR="008910AF" w:rsidRDefault="008910AF" w:rsidP="008910AF">
      <w:pPr>
        <w:keepNext/>
        <w:keepLines/>
        <w:tabs>
          <w:tab w:val="left" w:pos="8352"/>
        </w:tabs>
        <w:spacing w:after="0"/>
        <w:jc w:val="center"/>
      </w:pPr>
      <w:r>
        <w:t>UE</w:t>
      </w:r>
      <w:r>
        <w:tab/>
        <w:t>USSI AS</w:t>
      </w:r>
    </w:p>
    <w:p w:rsidR="008910AF" w:rsidRDefault="008910AF" w:rsidP="008910AF">
      <w:pPr>
        <w:keepNext/>
        <w:keepLines/>
        <w:tabs>
          <w:tab w:val="left" w:pos="720"/>
          <w:tab w:val="right" w:leader="hyphen" w:pos="9360"/>
        </w:tabs>
        <w:spacing w:after="0"/>
        <w:jc w:val="center"/>
      </w:pPr>
      <w:r>
        <w:t>INVITE</w:t>
      </w:r>
    </w:p>
    <w:p w:rsidR="008910AF" w:rsidRDefault="008910AF" w:rsidP="008910AF">
      <w:pPr>
        <w:keepNext/>
        <w:keepLines/>
        <w:spacing w:after="0"/>
        <w:jc w:val="center"/>
      </w:pPr>
      <w:r>
        <w:t>------------------------------------------------------------------------------------------------------------------------&gt;</w:t>
      </w:r>
    </w:p>
    <w:p w:rsidR="008910AF" w:rsidRDefault="008910AF" w:rsidP="008910AF">
      <w:pPr>
        <w:keepNext/>
        <w:keepLines/>
        <w:tabs>
          <w:tab w:val="left" w:pos="720"/>
          <w:tab w:val="left" w:pos="1440"/>
          <w:tab w:val="left" w:pos="2160"/>
        </w:tabs>
        <w:spacing w:after="0"/>
        <w:jc w:val="center"/>
      </w:pPr>
      <w:del w:id="59" w:author="Y S CHADLI2é3" w:date="2012-07-24T13:07:00Z">
        <w:r w:rsidDel="000B5BEC">
          <w:delText>Facility (Invoke = ProcessUnstructuredSS-Request (</w:delText>
        </w:r>
      </w:del>
      <w:proofErr w:type="gramStart"/>
      <w:r>
        <w:t>ussd-DataCodingScheme</w:t>
      </w:r>
      <w:proofErr w:type="gramEnd"/>
      <w:r>
        <w:t>, ussd-String)</w:t>
      </w:r>
      <w:del w:id="60" w:author="Y S CHADLI2é3" w:date="2012-07-24T13:07:00Z">
        <w:r w:rsidDel="000B5BEC">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INFO</w:t>
      </w:r>
    </w:p>
    <w:p w:rsidR="008910AF" w:rsidRDefault="008910AF" w:rsidP="008910AF">
      <w:pPr>
        <w:keepNext/>
        <w:keepLines/>
        <w:spacing w:after="0"/>
        <w:jc w:val="center"/>
      </w:pPr>
      <w:r>
        <w:t>&lt;------------------------------------------------------------------------------------------------------------------------</w:t>
      </w:r>
    </w:p>
    <w:p w:rsidR="008910AF" w:rsidRDefault="008910AF" w:rsidP="008910AF">
      <w:pPr>
        <w:keepNext/>
        <w:keepLines/>
        <w:tabs>
          <w:tab w:val="left" w:pos="720"/>
          <w:tab w:val="left" w:pos="1440"/>
          <w:tab w:val="left" w:pos="2160"/>
        </w:tabs>
        <w:spacing w:after="0"/>
        <w:jc w:val="center"/>
      </w:pPr>
      <w:del w:id="61" w:author="Y S CHADLI2é3" w:date="2012-07-24T13:08:00Z">
        <w:r w:rsidDel="000B5BEC">
          <w:delText>Facility (Invoke = UnstructuredSS-Request</w:delText>
        </w:r>
      </w:del>
      <w:r>
        <w:t xml:space="preserve"> (</w:t>
      </w:r>
      <w:proofErr w:type="gramStart"/>
      <w:r>
        <w:t>ussd-DataCodingScheme</w:t>
      </w:r>
      <w:proofErr w:type="gramEnd"/>
      <w:r>
        <w:t>, ussd-String)</w:t>
      </w:r>
      <w:del w:id="62" w:author="Y S CHADLI2é3" w:date="2012-07-24T13:08:00Z">
        <w:r w:rsidDel="000B5BEC">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INFO</w:t>
      </w:r>
    </w:p>
    <w:p w:rsidR="008910AF" w:rsidRDefault="008910AF" w:rsidP="008910AF">
      <w:pPr>
        <w:keepNext/>
        <w:keepLines/>
        <w:spacing w:after="0"/>
        <w:jc w:val="center"/>
      </w:pPr>
      <w:r>
        <w:t>------------------------------------------------------------------------------------------------------------------------&gt;</w:t>
      </w:r>
    </w:p>
    <w:p w:rsidR="008910AF" w:rsidRDefault="008910AF" w:rsidP="008910AF">
      <w:pPr>
        <w:keepNext/>
        <w:keepLines/>
        <w:tabs>
          <w:tab w:val="left" w:pos="720"/>
          <w:tab w:val="left" w:pos="1440"/>
          <w:tab w:val="left" w:pos="2160"/>
        </w:tabs>
        <w:spacing w:after="0"/>
        <w:jc w:val="center"/>
      </w:pPr>
      <w:del w:id="63" w:author="Y S CHADLI2é3" w:date="2012-07-24T13:08:00Z">
        <w:r w:rsidDel="000B5BEC">
          <w:delText>Facility (Return result = UnstructuredSS-Request</w:delText>
        </w:r>
      </w:del>
      <w:r>
        <w:t xml:space="preserve"> (</w:t>
      </w:r>
      <w:proofErr w:type="gramStart"/>
      <w:r>
        <w:t>ussd-DataCodingScheme</w:t>
      </w:r>
      <w:proofErr w:type="gramEnd"/>
      <w:r>
        <w:t>, ussd-String)</w:t>
      </w:r>
      <w:del w:id="64" w:author="Y S CHADLI2é3" w:date="2012-07-24T13:08:00Z">
        <w:r w:rsidDel="000B5BEC">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rPr>
          <w:ins w:id="65" w:author="Y S CHADLI2é3" w:date="2012-07-24T13:10:00Z"/>
        </w:rPr>
      </w:pPr>
      <w:del w:id="66" w:author="Y S CHADLI2é3" w:date="2012-07-24T13:09:00Z">
        <w:r w:rsidDel="000B5BEC">
          <w:delText>INFO</w:delText>
        </w:r>
      </w:del>
      <w:ins w:id="67" w:author="Y S CHADLI2é3" w:date="2012-07-24T13:10:00Z">
        <w:r w:rsidRPr="000B5BEC">
          <w:t xml:space="preserve"> </w:t>
        </w:r>
        <w:r>
          <w:t>500 /415 (INFO)</w:t>
        </w:r>
      </w:ins>
    </w:p>
    <w:p w:rsidR="008910AF" w:rsidRDefault="008910AF" w:rsidP="008910AF">
      <w:pPr>
        <w:keepNext/>
        <w:keepLines/>
        <w:tabs>
          <w:tab w:val="left" w:pos="720"/>
          <w:tab w:val="right" w:leader="hyphen" w:pos="9360"/>
        </w:tabs>
        <w:spacing w:after="0"/>
        <w:jc w:val="center"/>
      </w:pPr>
    </w:p>
    <w:p w:rsidR="008910AF" w:rsidRDefault="008910AF" w:rsidP="008910AF">
      <w:pPr>
        <w:keepNext/>
        <w:keepLines/>
        <w:spacing w:after="0"/>
        <w:jc w:val="center"/>
      </w:pPr>
      <w:r>
        <w:t>-  -  -  -  -  -  -  -  -  -  -  -  -  -  -  -  -  -  -  -  -  -  -  -  -  -  -  -  -  -  -  -  -  -  -  -  -  -  -  -  -  -  -  -  -  -  -&gt;</w:t>
      </w:r>
    </w:p>
    <w:p w:rsidR="008910AF" w:rsidDel="00CD2E74" w:rsidRDefault="008910AF" w:rsidP="008910AF">
      <w:pPr>
        <w:keepNext/>
        <w:keepLines/>
        <w:tabs>
          <w:tab w:val="left" w:pos="720"/>
          <w:tab w:val="left" w:pos="1440"/>
          <w:tab w:val="left" w:pos="2160"/>
        </w:tabs>
        <w:spacing w:after="0"/>
        <w:jc w:val="center"/>
        <w:rPr>
          <w:del w:id="68" w:author="Y S CHADLI2é3" w:date="2012-07-24T13:10:00Z"/>
        </w:rPr>
      </w:pPr>
      <w:del w:id="69" w:author="Y S CHADLI2é3" w:date="2012-07-24T13:10:00Z">
        <w:r w:rsidDel="00CD2E74">
          <w:delText>Facility (Return error (Error))</w:delText>
        </w:r>
      </w:del>
    </w:p>
    <w:p w:rsidR="008910AF" w:rsidDel="00CD2E74" w:rsidRDefault="008910AF" w:rsidP="008910AF">
      <w:pPr>
        <w:keepNext/>
        <w:keepLines/>
        <w:tabs>
          <w:tab w:val="left" w:pos="720"/>
          <w:tab w:val="right" w:leader="hyphen" w:pos="9360"/>
        </w:tabs>
        <w:spacing w:after="0"/>
        <w:jc w:val="center"/>
        <w:rPr>
          <w:del w:id="70" w:author="Y S CHADLI2é3" w:date="2012-07-24T13:10:00Z"/>
        </w:rPr>
      </w:pPr>
    </w:p>
    <w:p w:rsidR="008910AF" w:rsidDel="00CD2E74" w:rsidRDefault="008910AF" w:rsidP="008910AF">
      <w:pPr>
        <w:keepNext/>
        <w:keepLines/>
        <w:tabs>
          <w:tab w:val="left" w:pos="720"/>
          <w:tab w:val="right" w:leader="hyphen" w:pos="9360"/>
        </w:tabs>
        <w:spacing w:after="0"/>
        <w:jc w:val="center"/>
        <w:rPr>
          <w:del w:id="71" w:author="Y S CHADLI2é3" w:date="2012-07-24T13:10:00Z"/>
        </w:rPr>
      </w:pPr>
      <w:del w:id="72" w:author="Y S CHADLI2é3" w:date="2012-07-24T13:10:00Z">
        <w:r w:rsidDel="00CD2E74">
          <w:delText>INFO</w:delText>
        </w:r>
      </w:del>
    </w:p>
    <w:p w:rsidR="008910AF" w:rsidDel="00CD2E74" w:rsidRDefault="008910AF" w:rsidP="008910AF">
      <w:pPr>
        <w:keepNext/>
        <w:keepLines/>
        <w:spacing w:after="0"/>
        <w:jc w:val="center"/>
        <w:rPr>
          <w:del w:id="73" w:author="Y S CHADLI2é3" w:date="2012-07-24T13:10:00Z"/>
        </w:rPr>
      </w:pPr>
      <w:del w:id="74" w:author="Y S CHADLI2é3" w:date="2012-07-24T13:10:00Z">
        <w:r w:rsidDel="00CD2E74">
          <w:delText>-  -  -  -  -  -  -  -  -  -  -  -  -  -  -  -  -  -  -  -  -  -  -  -  -  -  -  -  -  -  -  -  -  -  -  -  -  -  -  -  -  -  -  -  -  -  -&gt;</w:delText>
        </w:r>
      </w:del>
    </w:p>
    <w:p w:rsidR="008910AF" w:rsidDel="00CD2E74" w:rsidRDefault="008910AF" w:rsidP="008910AF">
      <w:pPr>
        <w:keepNext/>
        <w:keepLines/>
        <w:tabs>
          <w:tab w:val="left" w:pos="720"/>
          <w:tab w:val="right" w:leader="hyphen" w:pos="9360"/>
        </w:tabs>
        <w:spacing w:after="0"/>
        <w:jc w:val="center"/>
        <w:rPr>
          <w:del w:id="75" w:author="Y S CHADLI2é3" w:date="2012-07-24T13:10:00Z"/>
        </w:rPr>
      </w:pPr>
      <w:del w:id="76" w:author="Y S CHADLI2é3" w:date="2012-07-24T13:10:00Z">
        <w:r w:rsidDel="00CD2E74">
          <w:delText>Facility (Reject (Invoke_problem))</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w:t>
      </w:r>
    </w:p>
    <w:p w:rsidR="008910AF" w:rsidRDefault="008910AF" w:rsidP="008910AF">
      <w:pPr>
        <w:keepNext/>
        <w:keepLines/>
        <w:tabs>
          <w:tab w:val="left" w:pos="720"/>
          <w:tab w:val="right" w:leader="hyphen" w:pos="9360"/>
        </w:tabs>
        <w:spacing w:after="0"/>
        <w:jc w:val="center"/>
      </w:pPr>
      <w:r>
        <w:t>.</w:t>
      </w:r>
    </w:p>
    <w:p w:rsidR="008910AF" w:rsidRDefault="008910AF" w:rsidP="008910AF">
      <w:pPr>
        <w:keepNext/>
        <w:keepLines/>
        <w:tabs>
          <w:tab w:val="left" w:pos="720"/>
          <w:tab w:val="right" w:leader="hyphen" w:pos="9360"/>
        </w:tabs>
        <w:spacing w:after="0"/>
        <w:jc w:val="center"/>
      </w:pPr>
      <w:r>
        <w:t>.</w:t>
      </w:r>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BYE</w:t>
      </w:r>
    </w:p>
    <w:p w:rsidR="008910AF" w:rsidRDefault="008910AF" w:rsidP="008910AF">
      <w:pPr>
        <w:keepNext/>
        <w:keepLines/>
        <w:spacing w:after="0"/>
        <w:jc w:val="center"/>
      </w:pPr>
      <w:r>
        <w:t>&lt;------------------------------------------------------------------------------------------------------------------------</w:t>
      </w:r>
    </w:p>
    <w:p w:rsidR="008910AF" w:rsidRDefault="008910AF" w:rsidP="008910AF">
      <w:pPr>
        <w:keepNext/>
        <w:keepLines/>
        <w:tabs>
          <w:tab w:val="left" w:pos="720"/>
          <w:tab w:val="left" w:pos="1440"/>
          <w:tab w:val="left" w:pos="2160"/>
        </w:tabs>
        <w:spacing w:after="0"/>
        <w:jc w:val="center"/>
      </w:pPr>
      <w:del w:id="77" w:author="Y S CHADLI2é3" w:date="2012-07-24T13:11:00Z">
        <w:r w:rsidDel="00CD2E74">
          <w:delText>Facility (Return result = ProcessUnstructuredSS-Request</w:delText>
        </w:r>
      </w:del>
      <w:r>
        <w:t xml:space="preserve"> (</w:t>
      </w:r>
      <w:proofErr w:type="gramStart"/>
      <w:r>
        <w:t>ussd-DataCodingScheme</w:t>
      </w:r>
      <w:proofErr w:type="gramEnd"/>
      <w:r>
        <w:t>, ussd-String)</w:t>
      </w:r>
      <w:del w:id="78" w:author="Y S CHADLI2é3" w:date="2012-07-24T13:11:00Z">
        <w:r w:rsidDel="00CD2E74">
          <w:delText>)</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spacing w:after="0"/>
        <w:jc w:val="center"/>
      </w:pPr>
      <w:ins w:id="79" w:author="Y S CHADLI2é3" w:date="2012-07-24T13:11:00Z">
        <w:r>
          <w:t>500 /603/415 (INFO)</w:t>
        </w:r>
      </w:ins>
    </w:p>
    <w:p w:rsidR="008910AF" w:rsidDel="00CD2E74" w:rsidRDefault="008910AF" w:rsidP="008910AF">
      <w:pPr>
        <w:keepNext/>
        <w:keepLines/>
        <w:tabs>
          <w:tab w:val="left" w:pos="720"/>
          <w:tab w:val="right" w:leader="hyphen" w:pos="9360"/>
        </w:tabs>
        <w:spacing w:after="0"/>
        <w:jc w:val="center"/>
        <w:rPr>
          <w:del w:id="80" w:author="Y S CHADLI2é3" w:date="2012-07-24T13:11:00Z"/>
        </w:rPr>
      </w:pPr>
      <w:del w:id="81" w:author="Y S CHADLI2é3" w:date="2012-07-24T13:11:00Z">
        <w:r w:rsidDel="00CD2E74">
          <w:delText>BYE</w:delText>
        </w:r>
      </w:del>
    </w:p>
    <w:p w:rsidR="008910AF" w:rsidRDefault="008910AF" w:rsidP="008910AF">
      <w:pPr>
        <w:keepNext/>
        <w:keepLines/>
        <w:spacing w:after="0"/>
        <w:jc w:val="center"/>
      </w:pPr>
      <w:r>
        <w:t>&lt;-  -  -  -  -  -  -  -  -  -  -  -  -  -  -  -  -  -  -  -  -  -  -  -  -  -  -  -  -  -  -  -  -  -  -  -  -  -  -  -  -  -  -  -  -  -</w:t>
      </w:r>
    </w:p>
    <w:p w:rsidR="008910AF" w:rsidDel="00CD2E74" w:rsidRDefault="008910AF" w:rsidP="008910AF">
      <w:pPr>
        <w:keepNext/>
        <w:keepLines/>
        <w:tabs>
          <w:tab w:val="left" w:pos="720"/>
          <w:tab w:val="left" w:pos="1440"/>
          <w:tab w:val="left" w:pos="2160"/>
        </w:tabs>
        <w:spacing w:after="0"/>
        <w:jc w:val="center"/>
        <w:rPr>
          <w:del w:id="82" w:author="Y S CHADLI2é3" w:date="2012-07-24T13:12:00Z"/>
        </w:rPr>
      </w:pPr>
      <w:del w:id="83" w:author="Y S CHADLI2é3" w:date="2012-07-24T13:12:00Z">
        <w:r w:rsidDel="00CD2E74">
          <w:delText>Facility (Return error (Error))</w:delText>
        </w:r>
      </w:del>
    </w:p>
    <w:p w:rsidR="008910AF" w:rsidRDefault="008910AF" w:rsidP="008910AF">
      <w:pPr>
        <w:keepNext/>
        <w:keepLines/>
        <w:tabs>
          <w:tab w:val="left" w:pos="720"/>
          <w:tab w:val="right" w:leader="hyphen" w:pos="9360"/>
        </w:tabs>
        <w:spacing w:after="0"/>
        <w:jc w:val="center"/>
      </w:pPr>
    </w:p>
    <w:p w:rsidR="008910AF" w:rsidRDefault="008910AF" w:rsidP="008910AF">
      <w:pPr>
        <w:keepNext/>
        <w:keepLines/>
        <w:tabs>
          <w:tab w:val="left" w:pos="720"/>
          <w:tab w:val="right" w:leader="hyphen" w:pos="9360"/>
        </w:tabs>
        <w:spacing w:after="0"/>
        <w:jc w:val="center"/>
      </w:pPr>
      <w:r>
        <w:t>BYE</w:t>
      </w:r>
    </w:p>
    <w:p w:rsidR="008910AF" w:rsidRDefault="008910AF" w:rsidP="008910AF">
      <w:pPr>
        <w:keepNext/>
        <w:keepLines/>
        <w:spacing w:after="0"/>
        <w:jc w:val="center"/>
      </w:pPr>
      <w:r>
        <w:t>&lt;-  -  -  -  -  -  -  -  -  -  -  -  -  -  -  -  -  -  -  -  -  -  -  -  -  -  -  -  -  -  -  -  -  -  -  -  -  -  -  -  -  -  -  -  -  -</w:t>
      </w:r>
    </w:p>
    <w:p w:rsidR="008910AF" w:rsidDel="00CD2E74" w:rsidRDefault="008910AF" w:rsidP="008910AF">
      <w:pPr>
        <w:keepNext/>
        <w:keepLines/>
        <w:tabs>
          <w:tab w:val="left" w:pos="720"/>
          <w:tab w:val="right" w:leader="hyphen" w:pos="9360"/>
        </w:tabs>
        <w:spacing w:after="0"/>
        <w:jc w:val="center"/>
        <w:rPr>
          <w:del w:id="84" w:author="Y S CHADLI2é3" w:date="2012-07-24T13:12:00Z"/>
        </w:rPr>
      </w:pPr>
      <w:del w:id="85" w:author="Y S CHADLI2é3" w:date="2012-07-24T13:12:00Z">
        <w:r w:rsidDel="00CD2E74">
          <w:delText>Facility (Reject (Invoke_problem))</w:delText>
        </w:r>
      </w:del>
    </w:p>
    <w:p w:rsidR="008910AF" w:rsidRDefault="008910AF" w:rsidP="008910AF">
      <w:pPr>
        <w:keepNext/>
        <w:keepLines/>
        <w:tabs>
          <w:tab w:val="left" w:pos="720"/>
          <w:tab w:val="left" w:pos="1440"/>
          <w:tab w:val="left" w:pos="2160"/>
        </w:tabs>
        <w:spacing w:after="0"/>
        <w:jc w:val="center"/>
      </w:pPr>
    </w:p>
    <w:p w:rsidR="008910AF" w:rsidRPr="00A43E51" w:rsidRDefault="008910AF" w:rsidP="008910AF">
      <w:pPr>
        <w:pStyle w:val="TF"/>
        <w:rPr>
          <w:lang w:eastAsia="zh-CN"/>
        </w:rPr>
      </w:pPr>
      <w:r>
        <w:t>Figure 4.2: UE initiated USSD operation, network requests further information</w:t>
      </w:r>
    </w:p>
    <w:p w:rsidR="008910AF" w:rsidRDefault="008910AF" w:rsidP="008910AF">
      <w:pPr>
        <w:pStyle w:val="Titre3"/>
      </w:pPr>
      <w:bookmarkStart w:id="86" w:name="_Toc326658560"/>
      <w:r w:rsidRPr="0094445E">
        <w:t>4.5.2</w:t>
      </w:r>
      <w:r w:rsidRPr="0094445E">
        <w:tab/>
        <w:t>SDP Offer/Answer</w:t>
      </w:r>
      <w:bookmarkEnd w:id="86"/>
    </w:p>
    <w:p w:rsidR="00E93AC4" w:rsidRDefault="008910AF" w:rsidP="008910AF">
      <w:pPr>
        <w:jc w:val="center"/>
        <w:rPr>
          <w:noProof/>
          <w:color w:val="7030A0"/>
          <w:sz w:val="32"/>
          <w:szCs w:val="32"/>
          <w:lang w:val="en-US"/>
        </w:rPr>
      </w:pPr>
      <w:r>
        <w:rPr>
          <w:noProof/>
          <w:color w:val="7030A0"/>
          <w:sz w:val="32"/>
          <w:szCs w:val="32"/>
          <w:lang w:val="en-US"/>
        </w:rPr>
        <w:t>*******</w:t>
      </w:r>
      <w:r w:rsidR="00E93AC4" w:rsidRPr="00E93AC4">
        <w:rPr>
          <w:noProof/>
          <w:color w:val="7030A0"/>
          <w:sz w:val="32"/>
          <w:szCs w:val="32"/>
          <w:lang w:val="en-US"/>
        </w:rPr>
        <w:t xml:space="preserve">******** </w:t>
      </w:r>
      <w:r w:rsidR="001A603E">
        <w:rPr>
          <w:noProof/>
          <w:color w:val="7030A0"/>
          <w:sz w:val="32"/>
          <w:szCs w:val="32"/>
          <w:lang w:val="en-US"/>
        </w:rPr>
        <w:t>next</w:t>
      </w:r>
      <w:r w:rsidR="00E93AC4" w:rsidRPr="00E93AC4">
        <w:rPr>
          <w:noProof/>
          <w:color w:val="7030A0"/>
          <w:sz w:val="32"/>
          <w:szCs w:val="32"/>
          <w:lang w:val="en-US"/>
        </w:rPr>
        <w:t xml:space="preserve"> change  ******************</w:t>
      </w:r>
    </w:p>
    <w:p w:rsidR="00E80E74" w:rsidRPr="00E80E74" w:rsidRDefault="00E80E74" w:rsidP="00E80E74">
      <w:pPr>
        <w:keepNext/>
        <w:keepLines/>
        <w:spacing w:before="120"/>
        <w:ind w:left="1418" w:hanging="1418"/>
        <w:outlineLvl w:val="3"/>
        <w:rPr>
          <w:rFonts w:ascii="Arial" w:eastAsia="SimSun" w:hAnsi="Arial"/>
          <w:sz w:val="24"/>
          <w:lang w:eastAsia="zh-CN"/>
        </w:rPr>
      </w:pPr>
      <w:bookmarkStart w:id="87" w:name="_Toc335990130"/>
      <w:r w:rsidRPr="00E80E74">
        <w:rPr>
          <w:rFonts w:ascii="Arial" w:eastAsia="SimSun" w:hAnsi="Arial"/>
          <w:sz w:val="24"/>
        </w:rPr>
        <w:t>4.5.</w:t>
      </w:r>
      <w:r w:rsidRPr="00E80E74">
        <w:rPr>
          <w:rFonts w:ascii="Arial" w:eastAsia="SimSun" w:hAnsi="Arial" w:hint="eastAsia"/>
          <w:sz w:val="24"/>
          <w:lang w:eastAsia="zh-CN"/>
        </w:rPr>
        <w:t>4</w:t>
      </w:r>
      <w:r w:rsidRPr="00E80E74">
        <w:rPr>
          <w:rFonts w:ascii="Arial" w:eastAsia="SimSun" w:hAnsi="Arial"/>
          <w:sz w:val="24"/>
        </w:rPr>
        <w:t>.1</w:t>
      </w:r>
      <w:r w:rsidRPr="00E80E74">
        <w:rPr>
          <w:rFonts w:ascii="Arial" w:eastAsia="SimSun" w:hAnsi="Arial"/>
          <w:sz w:val="24"/>
        </w:rPr>
        <w:tab/>
        <w:t>Actions at the originating UA</w:t>
      </w:r>
      <w:bookmarkEnd w:id="87"/>
    </w:p>
    <w:p w:rsidR="00E80E74" w:rsidRPr="00E80E74" w:rsidRDefault="00E80E74" w:rsidP="00E80E74">
      <w:pPr>
        <w:rPr>
          <w:rFonts w:eastAsia="SimSun"/>
        </w:rPr>
      </w:pPr>
      <w:r w:rsidRPr="00E80E74">
        <w:rPr>
          <w:rFonts w:eastAsia="SimSun"/>
        </w:rPr>
        <w:t>In order to send the initial USSD message, the UE shall send an initial INVITE request, according to 3GPP TS 24.229 [</w:t>
      </w:r>
      <w:r w:rsidRPr="00E80E74">
        <w:rPr>
          <w:rFonts w:eastAsia="SimSun" w:hint="eastAsia"/>
          <w:noProof/>
          <w:lang w:eastAsia="zh-CN"/>
        </w:rPr>
        <w:t>6</w:t>
      </w:r>
      <w:r w:rsidRPr="00E80E74">
        <w:rPr>
          <w:rFonts w:eastAsia="SimSun"/>
        </w:rPr>
        <w:t>]. The UE shall populate the request as follows:</w:t>
      </w:r>
    </w:p>
    <w:p w:rsidR="00E80E74" w:rsidRPr="00E80E74" w:rsidRDefault="00E80E74" w:rsidP="00E80E74">
      <w:pPr>
        <w:ind w:left="568" w:hanging="284"/>
        <w:rPr>
          <w:rFonts w:eastAsia="SimSun"/>
        </w:rPr>
      </w:pPr>
      <w:r w:rsidRPr="00E80E74">
        <w:rPr>
          <w:rFonts w:eastAsia="SimSun"/>
        </w:rPr>
        <w:t>1)</w:t>
      </w:r>
      <w:r w:rsidRPr="00E80E74">
        <w:rPr>
          <w:rFonts w:eastAsia="SimSun"/>
        </w:rPr>
        <w:tab/>
        <w:t xml:space="preserve">Request-URI set to a SIP URI including </w:t>
      </w:r>
      <w:r w:rsidRPr="00E80E74">
        <w:rPr>
          <w:rFonts w:eastAsia="SimSun" w:hint="eastAsia"/>
          <w:lang w:eastAsia="zh-CN"/>
        </w:rPr>
        <w:t>the USSD string</w:t>
      </w:r>
      <w:r w:rsidRPr="00E80E74">
        <w:rPr>
          <w:rFonts w:eastAsia="SimSun"/>
        </w:rPr>
        <w:t xml:space="preserve"> </w:t>
      </w:r>
      <w:r w:rsidRPr="00E80E74">
        <w:rPr>
          <w:rFonts w:eastAsia="SimSun" w:hint="eastAsia"/>
          <w:lang w:eastAsia="zh-CN"/>
        </w:rPr>
        <w:t xml:space="preserve">and </w:t>
      </w:r>
      <w:r w:rsidRPr="00E80E74">
        <w:rPr>
          <w:rFonts w:eastAsia="SimSun"/>
        </w:rPr>
        <w:t xml:space="preserve">a "user" </w:t>
      </w:r>
      <w:r w:rsidRPr="00E80E74">
        <w:rPr>
          <w:rFonts w:eastAsia="SimSun" w:hint="eastAsia"/>
          <w:lang w:eastAsia="zh-CN"/>
        </w:rPr>
        <w:t xml:space="preserve">URI </w:t>
      </w:r>
      <w:r w:rsidRPr="00E80E74">
        <w:rPr>
          <w:rFonts w:eastAsia="SimSun"/>
        </w:rPr>
        <w:t>parameter set to value "dialstring"</w:t>
      </w:r>
      <w:r w:rsidRPr="00E80E74">
        <w:rPr>
          <w:rFonts w:eastAsia="SimSun" w:hint="eastAsia"/>
          <w:lang w:eastAsia="zh-CN"/>
        </w:rPr>
        <w:t xml:space="preserve"> as specified in RFC</w:t>
      </w:r>
      <w:r w:rsidRPr="00E80E74">
        <w:rPr>
          <w:rFonts w:eastAsia="SimSun"/>
          <w:lang w:eastAsia="zh-CN"/>
        </w:rPr>
        <w:t> </w:t>
      </w:r>
      <w:r w:rsidRPr="00E80E74">
        <w:rPr>
          <w:rFonts w:eastAsia="SimSun" w:hint="eastAsia"/>
          <w:lang w:eastAsia="zh-CN"/>
        </w:rPr>
        <w:t>4967</w:t>
      </w:r>
      <w:r w:rsidRPr="00E80E74">
        <w:rPr>
          <w:rFonts w:eastAsia="SimSun"/>
          <w:lang w:eastAsia="zh-CN"/>
        </w:rPr>
        <w:t> </w:t>
      </w:r>
      <w:r w:rsidRPr="00E80E74">
        <w:rPr>
          <w:rFonts w:eastAsia="SimSun" w:hint="eastAsia"/>
          <w:lang w:eastAsia="zh-CN"/>
        </w:rPr>
        <w:t>[7]</w:t>
      </w:r>
      <w:r w:rsidRPr="00E80E74">
        <w:rPr>
          <w:rFonts w:eastAsia="SimSun"/>
        </w:rPr>
        <w:t>;</w:t>
      </w:r>
    </w:p>
    <w:p w:rsidR="00E80E74" w:rsidRPr="00E80E74" w:rsidRDefault="00E80E74" w:rsidP="00E80E74">
      <w:pPr>
        <w:ind w:left="568" w:hanging="284"/>
        <w:rPr>
          <w:rFonts w:eastAsia="SimSun"/>
        </w:rPr>
      </w:pPr>
      <w:r w:rsidRPr="00E80E74">
        <w:rPr>
          <w:rFonts w:eastAsia="SimSun"/>
        </w:rPr>
        <w:t>2)</w:t>
      </w:r>
      <w:r w:rsidRPr="00E80E74">
        <w:rPr>
          <w:rFonts w:eastAsia="SimSun"/>
        </w:rPr>
        <w:tab/>
        <w:t xml:space="preserve">Recv-Info header field containing the </w:t>
      </w:r>
      <w:r w:rsidRPr="00E80E74">
        <w:rPr>
          <w:rFonts w:eastAsia="SimSun"/>
          <w:lang w:val="en-US"/>
        </w:rPr>
        <w:t>g.3gpp.ussd info-</w:t>
      </w:r>
      <w:r w:rsidRPr="00E80E74">
        <w:rPr>
          <w:rFonts w:eastAsia="SimSun"/>
        </w:rPr>
        <w:t>package name;</w:t>
      </w:r>
    </w:p>
    <w:p w:rsidR="00E80E74" w:rsidRPr="00E80E74" w:rsidRDefault="00E80E74" w:rsidP="00E80E74">
      <w:pPr>
        <w:ind w:left="568" w:hanging="284"/>
        <w:rPr>
          <w:rFonts w:eastAsia="SimSun"/>
        </w:rPr>
      </w:pPr>
      <w:r w:rsidRPr="00E80E74">
        <w:rPr>
          <w:rFonts w:eastAsia="SimSun"/>
        </w:rPr>
        <w:t>3)</w:t>
      </w:r>
      <w:r w:rsidRPr="00E80E74">
        <w:rPr>
          <w:rFonts w:eastAsia="SimSun"/>
        </w:rPr>
        <w:tab/>
        <w:t xml:space="preserve">Accept header field containing the </w:t>
      </w:r>
      <w:r w:rsidRPr="00E80E74">
        <w:rPr>
          <w:rFonts w:eastAsia="SimSun"/>
          <w:lang w:val="en-US"/>
        </w:rPr>
        <w:t>application/vnd.3gpp.ussd, application/sdp and multipart/mixed MIME types</w:t>
      </w:r>
      <w:r w:rsidRPr="00E80E74">
        <w:rPr>
          <w:rFonts w:eastAsia="SimSun"/>
        </w:rPr>
        <w:t>;</w:t>
      </w:r>
    </w:p>
    <w:p w:rsidR="00E80E74" w:rsidRPr="00E80E74" w:rsidRDefault="00E80E74" w:rsidP="00E80E74">
      <w:pPr>
        <w:ind w:left="568" w:hanging="284"/>
        <w:rPr>
          <w:rFonts w:eastAsia="SimSun"/>
        </w:rPr>
      </w:pPr>
      <w:r w:rsidRPr="00E80E74">
        <w:rPr>
          <w:rFonts w:eastAsia="SimSun"/>
        </w:rPr>
        <w:t>4)</w:t>
      </w:r>
      <w:r w:rsidRPr="00E80E74">
        <w:rPr>
          <w:rFonts w:eastAsia="SimSun"/>
        </w:rPr>
        <w:tab/>
      </w:r>
      <w:proofErr w:type="gramStart"/>
      <w:r w:rsidRPr="00E80E74">
        <w:rPr>
          <w:rFonts w:eastAsia="SimSun"/>
        </w:rPr>
        <w:t>the</w:t>
      </w:r>
      <w:proofErr w:type="gramEnd"/>
      <w:r w:rsidRPr="00E80E74">
        <w:rPr>
          <w:rFonts w:eastAsia="SimSun"/>
        </w:rPr>
        <w:t xml:space="preserve"> Content-Type header, which shall contain "multipart/mixed";</w:t>
      </w:r>
    </w:p>
    <w:p w:rsidR="00E80E74" w:rsidRPr="00E80E74" w:rsidRDefault="00E80E74" w:rsidP="00E80E74">
      <w:pPr>
        <w:ind w:left="568" w:hanging="284"/>
        <w:rPr>
          <w:rFonts w:eastAsia="SimSun"/>
        </w:rPr>
      </w:pPr>
      <w:r w:rsidRPr="00E80E74">
        <w:rPr>
          <w:rFonts w:eastAsia="SimSun"/>
        </w:rPr>
        <w:lastRenderedPageBreak/>
        <w:t>5)</w:t>
      </w:r>
      <w:r w:rsidRPr="00E80E74">
        <w:rPr>
          <w:rFonts w:eastAsia="SimSun"/>
        </w:rPr>
        <w:tab/>
        <w:t>SDP offer as described in subclause 4.5.2; and</w:t>
      </w:r>
    </w:p>
    <w:p w:rsidR="00E80E74" w:rsidRPr="00E80E74" w:rsidRDefault="00E80E74" w:rsidP="00E80E74">
      <w:pPr>
        <w:ind w:left="568" w:hanging="284"/>
        <w:rPr>
          <w:rFonts w:eastAsia="SimSun"/>
        </w:rPr>
      </w:pPr>
      <w:r w:rsidRPr="00E80E74">
        <w:rPr>
          <w:rFonts w:eastAsia="SimSun"/>
        </w:rPr>
        <w:t>6)</w:t>
      </w:r>
      <w:r w:rsidRPr="00E80E74">
        <w:rPr>
          <w:rFonts w:eastAsia="SimSun"/>
        </w:rPr>
        <w:tab/>
      </w:r>
      <w:r w:rsidRPr="00E80E74">
        <w:rPr>
          <w:rFonts w:eastAsia="SimSun"/>
          <w:lang w:val="en-US"/>
        </w:rPr>
        <w:t xml:space="preserve">application/vnd.3gpp.ussd MIME body </w:t>
      </w:r>
      <w:r w:rsidRPr="00E80E74">
        <w:rPr>
          <w:rFonts w:eastAsia="SimSun"/>
        </w:rPr>
        <w:t>as described in subclause</w:t>
      </w:r>
      <w:r w:rsidRPr="00E80E74">
        <w:rPr>
          <w:rFonts w:eastAsia="SimSun"/>
          <w:lang w:val="en-US" w:eastAsia="zh-CN"/>
        </w:rPr>
        <w:t> </w:t>
      </w:r>
      <w:r w:rsidRPr="00E80E74">
        <w:rPr>
          <w:rFonts w:eastAsia="SimSun"/>
        </w:rPr>
        <w:t>5.</w:t>
      </w:r>
      <w:r w:rsidRPr="00E80E74">
        <w:rPr>
          <w:rFonts w:eastAsia="SimSun" w:hint="eastAsia"/>
          <w:lang w:eastAsia="zh-CN"/>
        </w:rPr>
        <w:t>1.3</w:t>
      </w:r>
      <w:ins w:id="88" w:author="Y S CHADLI2é3" w:date="2012-10-08T03:01:00Z">
        <w:r w:rsidR="006F7239">
          <w:rPr>
            <w:rFonts w:eastAsia="SimSun"/>
            <w:lang w:eastAsia="zh-CN"/>
          </w:rPr>
          <w:t>.2</w:t>
        </w:r>
      </w:ins>
      <w:r w:rsidRPr="00E80E74">
        <w:rPr>
          <w:rFonts w:eastAsia="SimSun"/>
          <w:noProof/>
          <w:lang w:val="en-US"/>
        </w:rPr>
        <w:t xml:space="preserve"> </w:t>
      </w:r>
      <w:r w:rsidRPr="00E80E74">
        <w:rPr>
          <w:rFonts w:eastAsia="SimSun"/>
        </w:rPr>
        <w:t>containing</w:t>
      </w:r>
      <w:del w:id="89" w:author="Y S CHADLI2é3" w:date="2012-10-03T12:36:00Z">
        <w:r w:rsidRPr="00E80E74">
          <w:rPr>
            <w:rFonts w:eastAsia="SimSun"/>
          </w:rPr>
          <w:delText xml:space="preserve"> a ProcessUnstructuredSS</w:delText>
        </w:r>
        <w:r w:rsidRPr="00E80E74">
          <w:rPr>
            <w:rFonts w:eastAsia="SimSun"/>
          </w:rPr>
          <w:noBreakHyphen/>
          <w:delText>Request invoke component</w:delText>
        </w:r>
      </w:del>
      <w:r w:rsidRPr="00E80E74">
        <w:rPr>
          <w:rFonts w:eastAsia="SimSun"/>
          <w:noProof/>
          <w:lang w:val="en-US"/>
        </w:rPr>
        <w:t>.</w:t>
      </w:r>
    </w:p>
    <w:p w:rsidR="00E80E74" w:rsidRPr="00E80E74" w:rsidRDefault="00E80E74" w:rsidP="00E80E74">
      <w:pPr>
        <w:rPr>
          <w:rFonts w:eastAsia="SimSun"/>
        </w:rPr>
      </w:pPr>
      <w:r w:rsidRPr="00E80E74">
        <w:rPr>
          <w:rFonts w:eastAsia="SimSun"/>
        </w:rPr>
        <w:t xml:space="preserve">When receiving an INFO request containing </w:t>
      </w:r>
      <w:r w:rsidRPr="00E80E74">
        <w:rPr>
          <w:rFonts w:eastAsia="SimSun"/>
          <w:lang w:val="en-US"/>
        </w:rPr>
        <w:t>application/</w:t>
      </w:r>
      <w:r w:rsidRPr="00E80E74">
        <w:rPr>
          <w:rFonts w:eastAsia="SimSun"/>
        </w:rPr>
        <w:t>vnd.3gpp.ussd MIME body</w:t>
      </w:r>
      <w:del w:id="90" w:author="Y S CHADLI2é3" w:date="2012-10-03T12:36:00Z">
        <w:r w:rsidRPr="00E80E74">
          <w:rPr>
            <w:rFonts w:eastAsia="SimSun"/>
          </w:rPr>
          <w:delText xml:space="preserve"> containing an UnstructuredSS-Request invoke component</w:delText>
        </w:r>
      </w:del>
      <w:r w:rsidRPr="00E80E74">
        <w:rPr>
          <w:rFonts w:eastAsia="SimSun"/>
        </w:rPr>
        <w:t>, the UE shall:</w:t>
      </w:r>
    </w:p>
    <w:p w:rsidR="00E80E74" w:rsidRPr="00E80E74" w:rsidRDefault="00E80E74" w:rsidP="00E80E74">
      <w:pPr>
        <w:ind w:left="568" w:hanging="284"/>
        <w:rPr>
          <w:rFonts w:eastAsia="SimSun"/>
        </w:rPr>
      </w:pPr>
      <w:r w:rsidRPr="00E80E74">
        <w:rPr>
          <w:rFonts w:eastAsia="SimSun"/>
        </w:rPr>
        <w:t>1)</w:t>
      </w:r>
      <w:r w:rsidRPr="00E80E74">
        <w:rPr>
          <w:rFonts w:eastAsia="SimSun"/>
        </w:rPr>
        <w:tab/>
      </w:r>
      <w:proofErr w:type="gramStart"/>
      <w:r w:rsidRPr="00E80E74">
        <w:rPr>
          <w:rFonts w:eastAsia="SimSun"/>
        </w:rPr>
        <w:t>if</w:t>
      </w:r>
      <w:proofErr w:type="gramEnd"/>
      <w:r w:rsidRPr="00E80E74">
        <w:rPr>
          <w:rFonts w:eastAsia="SimSun"/>
        </w:rPr>
        <w:t xml:space="preserve"> the UE is able to process the received information, send</w:t>
      </w:r>
      <w:ins w:id="91" w:author="Y S CHADLI2é3" w:date="2012-10-03T12:36:00Z">
        <w:r w:rsidRPr="00E80E74">
          <w:t xml:space="preserve"> back a 200 OK response followed by</w:t>
        </w:r>
      </w:ins>
      <w:r w:rsidRPr="00E80E74">
        <w:rPr>
          <w:rFonts w:eastAsia="SimSun"/>
        </w:rPr>
        <w:t xml:space="preserve"> an INFO request within the dialog, according to 3GPP TS 24.229 [</w:t>
      </w:r>
      <w:r w:rsidRPr="00E80E74">
        <w:rPr>
          <w:rFonts w:eastAsia="SimSun" w:hint="eastAsia"/>
          <w:noProof/>
          <w:lang w:eastAsia="zh-CN"/>
        </w:rPr>
        <w:t>6</w:t>
      </w:r>
      <w:r w:rsidRPr="00E80E74">
        <w:rPr>
          <w:rFonts w:eastAsia="SimSun"/>
        </w:rPr>
        <w:t>]. The UE shall populate the INFO request as follows:</w:t>
      </w:r>
    </w:p>
    <w:p w:rsidR="00E80E74" w:rsidRPr="00E80E74" w:rsidRDefault="00E80E74" w:rsidP="00E80E74">
      <w:pPr>
        <w:ind w:left="851" w:hanging="284"/>
        <w:rPr>
          <w:rFonts w:eastAsia="SimSun"/>
        </w:rPr>
      </w:pPr>
      <w:r w:rsidRPr="00E80E74">
        <w:rPr>
          <w:rFonts w:eastAsia="SimSun"/>
        </w:rPr>
        <w:t>a)</w:t>
      </w:r>
      <w:r w:rsidRPr="00E80E74">
        <w:rPr>
          <w:rFonts w:eastAsia="SimSun"/>
        </w:rPr>
        <w:tab/>
        <w:t xml:space="preserve">Info-Package header field containing the </w:t>
      </w:r>
      <w:r w:rsidRPr="00E80E74">
        <w:rPr>
          <w:rFonts w:eastAsia="SimSun"/>
          <w:lang w:val="en-US"/>
        </w:rPr>
        <w:t>g.3gpp.ussd info-</w:t>
      </w:r>
      <w:r w:rsidRPr="00E80E74">
        <w:rPr>
          <w:rFonts w:eastAsia="SimSun"/>
        </w:rPr>
        <w:t>package name; and</w:t>
      </w:r>
    </w:p>
    <w:p w:rsidR="00E80E74" w:rsidRPr="00E80E74" w:rsidRDefault="00E80E74" w:rsidP="00E80E74">
      <w:pPr>
        <w:ind w:left="851" w:hanging="284"/>
        <w:rPr>
          <w:rFonts w:eastAsia="SimSun"/>
        </w:rPr>
      </w:pPr>
      <w:r w:rsidRPr="00E80E74">
        <w:rPr>
          <w:rFonts w:eastAsia="SimSun"/>
        </w:rPr>
        <w:t>b)</w:t>
      </w:r>
      <w:r w:rsidRPr="00E80E74">
        <w:rPr>
          <w:rFonts w:eastAsia="SimSun"/>
        </w:rPr>
        <w:tab/>
      </w:r>
      <w:r w:rsidRPr="00E80E74">
        <w:rPr>
          <w:rFonts w:eastAsia="SimSun"/>
          <w:lang w:val="en-US"/>
        </w:rPr>
        <w:t xml:space="preserve">application/vnd.3gpp.ussd MIME body </w:t>
      </w:r>
      <w:r w:rsidRPr="00E80E74">
        <w:rPr>
          <w:rFonts w:eastAsia="SimSun"/>
        </w:rPr>
        <w:t>as described in subclause</w:t>
      </w:r>
      <w:r w:rsidRPr="00E80E74">
        <w:rPr>
          <w:rFonts w:eastAsia="SimSun"/>
          <w:lang w:val="en-US"/>
        </w:rPr>
        <w:t> </w:t>
      </w:r>
      <w:r w:rsidRPr="00E80E74">
        <w:rPr>
          <w:rFonts w:eastAsia="SimSun"/>
        </w:rPr>
        <w:t>5.1.3</w:t>
      </w:r>
      <w:ins w:id="92" w:author="Y S CHADLI2é3" w:date="2012-10-08T03:02:00Z">
        <w:r w:rsidR="006F7239">
          <w:rPr>
            <w:rFonts w:eastAsia="SimSun"/>
          </w:rPr>
          <w:t>.2</w:t>
        </w:r>
      </w:ins>
      <w:r w:rsidRPr="00E80E74">
        <w:rPr>
          <w:rFonts w:eastAsia="SimSun"/>
          <w:noProof/>
          <w:lang w:val="en-US"/>
        </w:rPr>
        <w:t xml:space="preserve"> </w:t>
      </w:r>
      <w:del w:id="93" w:author="Y S CHADLI2é3" w:date="2012-10-03T12:36:00Z">
        <w:r w:rsidRPr="00E80E74">
          <w:rPr>
            <w:rFonts w:eastAsia="SimSun"/>
            <w:noProof/>
            <w:lang w:val="en-US"/>
          </w:rPr>
          <w:delText xml:space="preserve">containing </w:delText>
        </w:r>
        <w:r w:rsidRPr="00E80E74">
          <w:rPr>
            <w:rFonts w:eastAsia="SimSun"/>
          </w:rPr>
          <w:delText>UnstructuredSS-Request return component (see 3GPP TS 24.080 [5])</w:delText>
        </w:r>
      </w:del>
      <w:r w:rsidRPr="00E80E74">
        <w:rPr>
          <w:rFonts w:eastAsia="SimSun"/>
        </w:rPr>
        <w:t xml:space="preserve"> containing the user's response;</w:t>
      </w:r>
    </w:p>
    <w:p w:rsidR="00E80E74" w:rsidRPr="00E80E74" w:rsidRDefault="00E80E74" w:rsidP="00E80E74">
      <w:pPr>
        <w:ind w:left="568" w:hanging="284"/>
        <w:rPr>
          <w:del w:id="94" w:author="Y S CHADLI2é3" w:date="2012-10-03T12:36:00Z"/>
          <w:rFonts w:eastAsia="SimSun"/>
        </w:rPr>
      </w:pPr>
      <w:ins w:id="95" w:author="Y S CHADLI2é3" w:date="2012-10-03T12:42:00Z">
        <w:r w:rsidRPr="00E80E74">
          <w:rPr>
            <w:rFonts w:eastAsia="SimSun"/>
          </w:rPr>
          <w:t>2)</w:t>
        </w:r>
        <w:r w:rsidRPr="00E80E74">
          <w:rPr>
            <w:rFonts w:eastAsia="SimSun"/>
          </w:rPr>
          <w:tab/>
        </w:r>
        <w:proofErr w:type="gramStart"/>
        <w:r w:rsidRPr="00E80E74">
          <w:rPr>
            <w:rFonts w:eastAsia="SimSun"/>
          </w:rPr>
          <w:t>if</w:t>
        </w:r>
        <w:proofErr w:type="gramEnd"/>
        <w:r w:rsidRPr="00E80E74">
          <w:rPr>
            <w:rFonts w:eastAsia="SimSun"/>
          </w:rPr>
          <w:t xml:space="preserve"> the UE is not able to process the received information</w:t>
        </w:r>
      </w:ins>
      <w:ins w:id="96" w:author="Y S CHADLI2é3" w:date="2012-10-03T12:36:00Z">
        <w:r w:rsidRPr="00E80E74">
          <w:t xml:space="preserve"> because the Alphabet is not known</w:t>
        </w:r>
      </w:ins>
      <w:r w:rsidRPr="00E80E74">
        <w:rPr>
          <w:rFonts w:eastAsia="SimSun"/>
          <w:noProof/>
          <w:lang w:val="en-US"/>
        </w:rPr>
        <w:t xml:space="preserve">, </w:t>
      </w:r>
      <w:r w:rsidRPr="00E80E74">
        <w:rPr>
          <w:rFonts w:eastAsia="SimSun"/>
        </w:rPr>
        <w:t xml:space="preserve">send </w:t>
      </w:r>
      <w:ins w:id="97" w:author="Y S CHADLI2é3" w:date="2012-10-03T12:36:00Z">
        <w:r w:rsidRPr="00E80E74">
          <w:t>a 415 (Unsupported Media Type) response</w:t>
        </w:r>
      </w:ins>
      <w:del w:id="98" w:author="Y S CHADLI2é3" w:date="2012-10-03T12:36:00Z">
        <w:r w:rsidRPr="00E80E74">
          <w:rPr>
            <w:rFonts w:eastAsia="SimSun"/>
          </w:rPr>
          <w:delText>an INFO request within the dialog, according</w:delText>
        </w:r>
      </w:del>
      <w:r w:rsidRPr="00E80E74">
        <w:rPr>
          <w:rFonts w:eastAsia="SimSun"/>
        </w:rPr>
        <w:t xml:space="preserve"> to </w:t>
      </w:r>
      <w:del w:id="99" w:author="Y S CHADLI2é3" w:date="2012-10-03T12:36:00Z">
        <w:r w:rsidRPr="00E80E74">
          <w:rPr>
            <w:rFonts w:eastAsia="SimSun"/>
          </w:rPr>
          <w:delText>3GPP TS 24.229 [</w:delText>
        </w:r>
        <w:r w:rsidRPr="00E80E74">
          <w:rPr>
            <w:rFonts w:eastAsia="SimSun" w:hint="eastAsia"/>
            <w:noProof/>
            <w:lang w:eastAsia="zh-CN"/>
          </w:rPr>
          <w:delText>6</w:delText>
        </w:r>
        <w:r w:rsidRPr="00E80E74">
          <w:rPr>
            <w:rFonts w:eastAsia="SimSun"/>
          </w:rPr>
          <w:delText xml:space="preserve">]. The UE shall populate </w:delText>
        </w:r>
      </w:del>
      <w:r w:rsidRPr="00E80E74">
        <w:rPr>
          <w:rFonts w:eastAsia="SimSun"/>
        </w:rPr>
        <w:t>the INFO request</w:t>
      </w:r>
      <w:ins w:id="100" w:author="Y S CHADLI2é3" w:date="2012-10-03T12:36:00Z">
        <w:r w:rsidRPr="00E80E74">
          <w:t>. If</w:t>
        </w:r>
      </w:ins>
      <w:r w:rsidRPr="00E80E74">
        <w:t xml:space="preserve"> </w:t>
      </w:r>
      <w:ins w:id="101" w:author="Y S CHADLI2é3" w:date="2012-10-03T12:42:00Z">
        <w:r w:rsidRPr="00E80E74">
          <w:t>the UE is</w:t>
        </w:r>
      </w:ins>
      <w:ins w:id="102" w:author="Y S CHADLI2é3" w:date="2012-10-03T12:43:00Z">
        <w:r w:rsidRPr="00E80E74">
          <w:t xml:space="preserve"> not able to process</w:t>
        </w:r>
      </w:ins>
      <w:ins w:id="103" w:author="Y S CHADLI2é3" w:date="2012-10-03T12:36:00Z">
        <w:r w:rsidRPr="00E80E74">
          <w:t xml:space="preserve"> </w:t>
        </w:r>
      </w:ins>
      <w:ins w:id="104" w:author="Y S CHADLI2é3" w:date="2012-10-03T12:43:00Z">
        <w:r w:rsidRPr="00E80E74">
          <w:rPr>
            <w:rFonts w:eastAsia="SimSun"/>
          </w:rPr>
          <w:t xml:space="preserve">the received information for another reason, send </w:t>
        </w:r>
      </w:ins>
      <w:ins w:id="105" w:author="Y S CHADLI2é3" w:date="2012-10-03T12:45:00Z">
        <w:r w:rsidRPr="00E80E74">
          <w:rPr>
            <w:rFonts w:eastAsia="SimSun"/>
          </w:rPr>
          <w:t>a 500 SIP response (Internal Server Error).</w:t>
        </w:r>
        <w:r w:rsidRPr="00E80E74">
          <w:t xml:space="preserve"> </w:t>
        </w:r>
      </w:ins>
      <w:del w:id="106" w:author="Y S CHADLI2é3" w:date="2012-10-03T12:36:00Z">
        <w:r w:rsidRPr="00E80E74">
          <w:rPr>
            <w:rFonts w:eastAsia="SimSun"/>
          </w:rPr>
          <w:delText xml:space="preserve"> as follows:</w:delText>
        </w:r>
      </w:del>
    </w:p>
    <w:p w:rsidR="00E80E74" w:rsidRPr="00E80E74" w:rsidRDefault="00E80E74" w:rsidP="00E80E74">
      <w:pPr>
        <w:ind w:left="851" w:hanging="284"/>
        <w:rPr>
          <w:del w:id="107" w:author="Y S CHADLI2é3" w:date="2012-10-03T12:36:00Z"/>
          <w:rFonts w:eastAsia="SimSun"/>
        </w:rPr>
      </w:pPr>
      <w:del w:id="108" w:author="Y S CHADLI2é3" w:date="2012-10-03T12:36:00Z">
        <w:r w:rsidRPr="00E80E74">
          <w:rPr>
            <w:rFonts w:eastAsia="SimSun"/>
          </w:rPr>
          <w:delText>a)</w:delText>
        </w:r>
        <w:r w:rsidRPr="00E80E74">
          <w:rPr>
            <w:rFonts w:eastAsia="SimSun"/>
          </w:rPr>
          <w:tab/>
          <w:delText xml:space="preserve">Info-Package header field containing </w:delText>
        </w:r>
      </w:del>
      <w:del w:id="109" w:author="Y S CHADLI2é3" w:date="2012-10-03T12:45:00Z">
        <w:r w:rsidRPr="00E80E74" w:rsidDel="00680508">
          <w:rPr>
            <w:rFonts w:eastAsia="SimSun"/>
          </w:rPr>
          <w:delText xml:space="preserve">the </w:delText>
        </w:r>
      </w:del>
      <w:del w:id="110" w:author="Y S CHADLI2é3" w:date="2012-10-03T12:36:00Z">
        <w:r w:rsidRPr="00E80E74">
          <w:rPr>
            <w:rFonts w:eastAsia="SimSun"/>
            <w:lang w:val="en-US"/>
          </w:rPr>
          <w:delText>g.3gpp.ussd info-</w:delText>
        </w:r>
        <w:r w:rsidRPr="00E80E74">
          <w:rPr>
            <w:rFonts w:eastAsia="SimSun"/>
          </w:rPr>
          <w:delText>package name; and</w:delText>
        </w:r>
      </w:del>
    </w:p>
    <w:p w:rsidR="00E80E74" w:rsidRPr="00E80E74" w:rsidRDefault="00E80E74" w:rsidP="00E80E74">
      <w:pPr>
        <w:ind w:left="851" w:hanging="284"/>
        <w:rPr>
          <w:del w:id="111" w:author="Y S CHADLI2é3" w:date="2012-10-03T12:36:00Z"/>
          <w:rFonts w:eastAsia="SimSun"/>
        </w:rPr>
      </w:pPr>
      <w:del w:id="112" w:author="Y S CHADLI2é3" w:date="2012-10-03T12:36:00Z">
        <w:r w:rsidRPr="00E80E74">
          <w:rPr>
            <w:rFonts w:eastAsia="SimSun"/>
          </w:rPr>
          <w:delText>b)</w:delText>
        </w:r>
        <w:r w:rsidRPr="00E80E74">
          <w:rPr>
            <w:rFonts w:eastAsia="SimSun"/>
          </w:rPr>
          <w:tab/>
        </w:r>
        <w:r w:rsidRPr="00E80E74">
          <w:rPr>
            <w:rFonts w:eastAsia="SimSun"/>
            <w:lang w:val="en-US"/>
          </w:rPr>
          <w:delText xml:space="preserve">application/vnd.3gpp.ussd MIME body </w:delText>
        </w:r>
        <w:r w:rsidRPr="00E80E74">
          <w:rPr>
            <w:rFonts w:eastAsia="SimSun"/>
          </w:rPr>
          <w:delText>as described in subclause</w:delText>
        </w:r>
        <w:r w:rsidRPr="00E80E74">
          <w:rPr>
            <w:rFonts w:eastAsia="SimSun"/>
            <w:lang w:val="en-US"/>
          </w:rPr>
          <w:delText> </w:delText>
        </w:r>
        <w:r w:rsidRPr="00E80E74">
          <w:rPr>
            <w:rFonts w:eastAsia="SimSun"/>
          </w:rPr>
          <w:delText>5.1.3</w:delText>
        </w:r>
        <w:r w:rsidRPr="00E80E74">
          <w:rPr>
            <w:rFonts w:eastAsia="SimSun"/>
            <w:noProof/>
            <w:lang w:val="en-US"/>
          </w:rPr>
          <w:delText xml:space="preserve"> containing </w:delText>
        </w:r>
        <w:r w:rsidRPr="00E80E74">
          <w:rPr>
            <w:rFonts w:eastAsia="SimSun"/>
          </w:rPr>
          <w:delText>a Return error component (see 3GPP TS 24.080 [5]); and</w:delText>
        </w:r>
      </w:del>
    </w:p>
    <w:p w:rsidR="00E80E74" w:rsidRPr="00E80E74" w:rsidDel="00680508" w:rsidRDefault="00E80E74" w:rsidP="00E80E74">
      <w:pPr>
        <w:ind w:left="568" w:hanging="284"/>
        <w:rPr>
          <w:del w:id="113" w:author="Y S CHADLI2é3" w:date="2012-10-03T12:45:00Z"/>
          <w:rFonts w:eastAsia="SimSun"/>
        </w:rPr>
      </w:pPr>
      <w:del w:id="114" w:author="Y S CHADLI2é3" w:date="2012-10-03T12:45:00Z">
        <w:r w:rsidRPr="00E80E74">
          <w:rPr>
            <w:rFonts w:eastAsia="SimSun"/>
          </w:rPr>
          <w:delText>3)</w:delText>
        </w:r>
        <w:r w:rsidRPr="00E80E74">
          <w:rPr>
            <w:rFonts w:eastAsia="SimSun"/>
          </w:rPr>
          <w:tab/>
          <w:delText xml:space="preserve">if the </w:delText>
        </w:r>
        <w:r w:rsidRPr="00E80E74" w:rsidDel="00680508">
          <w:rPr>
            <w:rFonts w:eastAsia="SimSun"/>
          </w:rPr>
          <w:delText xml:space="preserve">UE </w:delText>
        </w:r>
      </w:del>
      <w:del w:id="115" w:author="Y S CHADLI2é3" w:date="2012-10-03T12:36:00Z">
        <w:r w:rsidRPr="00E80E74">
          <w:rPr>
            <w:rFonts w:eastAsia="SimSun"/>
          </w:rPr>
          <w:delText>rejects</w:delText>
        </w:r>
      </w:del>
      <w:del w:id="116" w:author="Y S CHADLI2é3" w:date="2012-10-03T12:45:00Z">
        <w:r w:rsidRPr="00E80E74" w:rsidDel="00680508">
          <w:rPr>
            <w:rFonts w:eastAsia="SimSun"/>
          </w:rPr>
          <w:delText xml:space="preserve"> the received information</w:delText>
        </w:r>
        <w:r w:rsidRPr="00E80E74" w:rsidDel="00680508">
          <w:rPr>
            <w:rFonts w:eastAsia="SimSun"/>
            <w:noProof/>
            <w:lang w:val="en-US"/>
          </w:rPr>
          <w:delText xml:space="preserve">, </w:delText>
        </w:r>
        <w:r w:rsidRPr="00E80E74" w:rsidDel="00680508">
          <w:rPr>
            <w:rFonts w:eastAsia="SimSun"/>
          </w:rPr>
          <w:delText xml:space="preserve">send </w:delText>
        </w:r>
      </w:del>
      <w:del w:id="117" w:author="Y S CHADLI2é3" w:date="2012-10-03T12:36:00Z">
        <w:r w:rsidRPr="00E80E74">
          <w:rPr>
            <w:rFonts w:eastAsia="SimSun"/>
          </w:rPr>
          <w:delText>an INFO request within the dialog, according to 3GPP TS 24.229 [</w:delText>
        </w:r>
        <w:r w:rsidRPr="00E80E74">
          <w:rPr>
            <w:rFonts w:eastAsia="SimSun" w:hint="eastAsia"/>
            <w:noProof/>
            <w:lang w:eastAsia="zh-CN"/>
          </w:rPr>
          <w:delText>6</w:delText>
        </w:r>
        <w:r w:rsidRPr="00E80E74">
          <w:rPr>
            <w:rFonts w:eastAsia="SimSun"/>
          </w:rPr>
          <w:delText>]. The UE shall populate the INFO request as follows:</w:delText>
        </w:r>
      </w:del>
    </w:p>
    <w:p w:rsidR="00E80E74" w:rsidRPr="00E80E74" w:rsidRDefault="00E80E74" w:rsidP="00E80E74">
      <w:pPr>
        <w:ind w:left="851" w:hanging="284"/>
        <w:rPr>
          <w:del w:id="118" w:author="Y S CHADLI2é3" w:date="2012-10-03T12:36:00Z"/>
          <w:rFonts w:eastAsia="SimSun"/>
        </w:rPr>
      </w:pPr>
      <w:del w:id="119" w:author="Y S CHADLI2é3" w:date="2012-10-03T12:36:00Z">
        <w:r w:rsidRPr="00E80E74">
          <w:rPr>
            <w:rFonts w:eastAsia="SimSun"/>
          </w:rPr>
          <w:delText>a)</w:delText>
        </w:r>
        <w:r w:rsidRPr="00E80E74">
          <w:rPr>
            <w:rFonts w:eastAsia="SimSun"/>
          </w:rPr>
          <w:tab/>
          <w:delText xml:space="preserve">Info-Package header field containing the </w:delText>
        </w:r>
        <w:r w:rsidRPr="00E80E74">
          <w:rPr>
            <w:rFonts w:eastAsia="SimSun"/>
            <w:lang w:val="en-US"/>
          </w:rPr>
          <w:delText>g.3gpp.ussd info-</w:delText>
        </w:r>
        <w:r w:rsidRPr="00E80E74">
          <w:rPr>
            <w:rFonts w:eastAsia="SimSun"/>
          </w:rPr>
          <w:delText>package name; and</w:delText>
        </w:r>
      </w:del>
    </w:p>
    <w:p w:rsidR="00E80E74" w:rsidRPr="00E80E74" w:rsidRDefault="00E80E74" w:rsidP="00E80E74">
      <w:pPr>
        <w:ind w:left="851" w:hanging="284"/>
        <w:rPr>
          <w:del w:id="120" w:author="Y S CHADLI2é3" w:date="2012-10-03T12:36:00Z"/>
          <w:rFonts w:eastAsia="SimSun"/>
        </w:rPr>
      </w:pPr>
      <w:del w:id="121" w:author="Y S CHADLI2é3" w:date="2012-10-03T12:36:00Z">
        <w:r w:rsidRPr="00E80E74">
          <w:rPr>
            <w:rFonts w:eastAsia="SimSun"/>
          </w:rPr>
          <w:delText>b)</w:delText>
        </w:r>
        <w:r w:rsidRPr="00E80E74">
          <w:rPr>
            <w:rFonts w:eastAsia="SimSun"/>
          </w:rPr>
          <w:tab/>
        </w:r>
        <w:r w:rsidRPr="00E80E74">
          <w:rPr>
            <w:rFonts w:eastAsia="SimSun"/>
            <w:lang w:val="en-US"/>
          </w:rPr>
          <w:delText xml:space="preserve">application/vnd.3gpp.ussd MIME body </w:delText>
        </w:r>
        <w:r w:rsidRPr="00E80E74">
          <w:rPr>
            <w:rFonts w:eastAsia="SimSun"/>
          </w:rPr>
          <w:delText xml:space="preserve">as described in </w:delText>
        </w:r>
        <w:r w:rsidRPr="00E80E74">
          <w:rPr>
            <w:rFonts w:eastAsia="SimSun"/>
            <w:lang w:val="en-US"/>
          </w:rPr>
          <w:delText>subclause 5.1.3</w:delText>
        </w:r>
        <w:r w:rsidRPr="00E80E74">
          <w:rPr>
            <w:rFonts w:eastAsia="SimSun"/>
            <w:noProof/>
            <w:lang w:val="en-US"/>
          </w:rPr>
          <w:delText xml:space="preserve"> containing </w:delText>
        </w:r>
        <w:r w:rsidRPr="00E80E74">
          <w:rPr>
            <w:rFonts w:eastAsia="SimSun"/>
          </w:rPr>
          <w:delText>a Reject component (see 3GPP TS 24.080 [5]).</w:delText>
        </w:r>
      </w:del>
    </w:p>
    <w:p w:rsidR="00E80E74" w:rsidRPr="00E80E74" w:rsidRDefault="00E80E74" w:rsidP="00E80E74">
      <w:pPr>
        <w:rPr>
          <w:rFonts w:eastAsia="SimSun"/>
        </w:rPr>
      </w:pPr>
      <w:r w:rsidRPr="00E80E74">
        <w:rPr>
          <w:rFonts w:eastAsia="SimSun"/>
        </w:rPr>
        <w:t xml:space="preserve">When receiving a BYE request containing application/vnd.3gpp.ussd MIME body, the UE shall </w:t>
      </w:r>
      <w:ins w:id="122" w:author="Y S CHADLI2é3" w:date="2012-10-03T12:36:00Z">
        <w:r w:rsidRPr="00E80E74">
          <w:t>answer by a 200 OK response.</w:t>
        </w:r>
      </w:ins>
      <w:del w:id="123" w:author="Y S CHADLI2é3" w:date="2012-10-03T12:36:00Z">
        <w:r w:rsidRPr="00E80E74">
          <w:rPr>
            <w:rFonts w:eastAsia="SimSun"/>
          </w:rPr>
          <w:delText>handle the application/vnd.3gpp.ussd MIME body as defined in 3GPP TS 24.080 [5].</w:delText>
        </w:r>
      </w:del>
    </w:p>
    <w:p w:rsidR="00E80E74" w:rsidRPr="00E80E74" w:rsidRDefault="00E80E74" w:rsidP="00E80E74">
      <w:pPr>
        <w:keepLines/>
        <w:ind w:left="1135" w:hanging="851"/>
        <w:rPr>
          <w:del w:id="124" w:author="Y S CHADLI2é3" w:date="2012-10-03T12:36:00Z"/>
          <w:rFonts w:eastAsia="SimSun"/>
        </w:rPr>
      </w:pPr>
      <w:del w:id="125" w:author="Y S CHADLI2é3" w:date="2012-10-03T12:36:00Z">
        <w:r w:rsidRPr="00E80E74">
          <w:rPr>
            <w:rFonts w:eastAsia="SimSun"/>
            <w:noProof/>
            <w:lang w:val="en-US"/>
          </w:rPr>
          <w:delText>NOTE</w:delText>
        </w:r>
        <w:r w:rsidRPr="00E80E74">
          <w:rPr>
            <w:rFonts w:eastAsia="SimSun"/>
          </w:rPr>
          <w:delText> 1</w:delText>
        </w:r>
        <w:r w:rsidRPr="00E80E74">
          <w:rPr>
            <w:rFonts w:eastAsia="SimSun"/>
            <w:noProof/>
            <w:lang w:val="en-US"/>
          </w:rPr>
          <w:delText>:</w:delText>
        </w:r>
        <w:r w:rsidRPr="00E80E74">
          <w:rPr>
            <w:rFonts w:eastAsia="SimSun"/>
            <w:noProof/>
            <w:lang w:val="en-US"/>
          </w:rPr>
          <w:tab/>
        </w:r>
        <w:r w:rsidRPr="00E80E74">
          <w:rPr>
            <w:rFonts w:eastAsia="SimSun"/>
            <w:lang w:val="en-US"/>
          </w:rPr>
          <w:delText>application/</w:delText>
        </w:r>
        <w:r w:rsidRPr="00E80E74">
          <w:rPr>
            <w:rFonts w:eastAsia="SimSun"/>
          </w:rPr>
          <w:delText>vnd.3gpp.ussd MIME body included in the BYE request can contain a return result component, a return error component or a reject component.</w:delText>
        </w:r>
      </w:del>
    </w:p>
    <w:p w:rsidR="00E80E74" w:rsidRPr="00E80E74" w:rsidRDefault="00E80E74" w:rsidP="00E80E74">
      <w:pPr>
        <w:keepLines/>
        <w:ind w:left="1135" w:hanging="851"/>
        <w:rPr>
          <w:del w:id="126" w:author="Y S CHADLI2é3" w:date="2012-10-03T12:36:00Z"/>
          <w:rFonts w:eastAsia="SimSun"/>
          <w:lang w:eastAsia="zh-CN"/>
        </w:rPr>
      </w:pPr>
      <w:del w:id="127" w:author="Y S CHADLI2é3" w:date="2012-10-03T12:36:00Z">
        <w:r w:rsidRPr="00E80E74">
          <w:rPr>
            <w:rFonts w:eastAsia="SimSun"/>
            <w:noProof/>
            <w:lang w:val="en-US"/>
          </w:rPr>
          <w:delText>NOTE</w:delText>
        </w:r>
        <w:r w:rsidRPr="00E80E74">
          <w:rPr>
            <w:rFonts w:eastAsia="SimSun"/>
          </w:rPr>
          <w:delText> 2</w:delText>
        </w:r>
        <w:r w:rsidRPr="00E80E74">
          <w:rPr>
            <w:rFonts w:eastAsia="SimSun"/>
            <w:noProof/>
            <w:lang w:val="en-US"/>
          </w:rPr>
          <w:delText>:</w:delText>
        </w:r>
        <w:r w:rsidRPr="00E80E74">
          <w:rPr>
            <w:rFonts w:eastAsia="SimSun"/>
            <w:noProof/>
            <w:lang w:val="en-US"/>
          </w:rPr>
          <w:tab/>
          <w:delText xml:space="preserve">when a </w:delText>
        </w:r>
        <w:r w:rsidRPr="00E80E74">
          <w:rPr>
            <w:rFonts w:eastAsia="SimSun"/>
          </w:rPr>
          <w:delText>return result component is included in BYE request or when a return error component is included in BYE request, it is not possible to respond to these components with a reject component.</w:delText>
        </w:r>
      </w:del>
    </w:p>
    <w:p w:rsidR="00E80E74" w:rsidRPr="00E80E74" w:rsidRDefault="00E80E74" w:rsidP="00E80E74">
      <w:pPr>
        <w:keepNext/>
        <w:keepLines/>
        <w:spacing w:before="120"/>
        <w:ind w:left="1418" w:hanging="1418"/>
        <w:outlineLvl w:val="3"/>
        <w:rPr>
          <w:rFonts w:ascii="Arial" w:eastAsia="SimSun" w:hAnsi="Arial"/>
          <w:sz w:val="24"/>
          <w:lang w:eastAsia="zh-CN"/>
        </w:rPr>
      </w:pPr>
      <w:bookmarkStart w:id="128" w:name="_Toc335990131"/>
      <w:r w:rsidRPr="00E80E74">
        <w:rPr>
          <w:rFonts w:ascii="Arial" w:eastAsia="SimSun" w:hAnsi="Arial"/>
          <w:sz w:val="24"/>
        </w:rPr>
        <w:t>4.5.</w:t>
      </w:r>
      <w:r w:rsidRPr="00E80E74">
        <w:rPr>
          <w:rFonts w:ascii="Arial" w:eastAsia="SimSun" w:hAnsi="Arial" w:hint="eastAsia"/>
          <w:sz w:val="24"/>
          <w:lang w:eastAsia="zh-CN"/>
        </w:rPr>
        <w:t>4</w:t>
      </w:r>
      <w:r w:rsidRPr="00E80E74">
        <w:rPr>
          <w:rFonts w:ascii="Arial" w:eastAsia="SimSun" w:hAnsi="Arial"/>
          <w:sz w:val="24"/>
        </w:rPr>
        <w:t>.</w:t>
      </w:r>
      <w:r w:rsidRPr="00E80E74">
        <w:rPr>
          <w:rFonts w:ascii="Arial" w:eastAsia="SimSun" w:hAnsi="Arial" w:hint="eastAsia"/>
          <w:sz w:val="24"/>
          <w:lang w:eastAsia="zh-CN"/>
        </w:rPr>
        <w:t>2</w:t>
      </w:r>
      <w:r w:rsidRPr="00E80E74">
        <w:rPr>
          <w:rFonts w:ascii="Arial" w:eastAsia="SimSun" w:hAnsi="Arial"/>
          <w:sz w:val="24"/>
        </w:rPr>
        <w:tab/>
        <w:t>Actions at the AS</w:t>
      </w:r>
      <w:bookmarkEnd w:id="128"/>
      <w:del w:id="129" w:author="Y S CHADLI2é3" w:date="2012-10-03T12:36:00Z">
        <w:r w:rsidRPr="00E80E74">
          <w:rPr>
            <w:rFonts w:ascii="Arial" w:eastAsia="SimSun" w:hAnsi="Arial"/>
            <w:sz w:val="24"/>
          </w:rPr>
          <w:delText xml:space="preserve"> </w:delText>
        </w:r>
      </w:del>
    </w:p>
    <w:p w:rsidR="00E80E74" w:rsidRPr="00E80E74" w:rsidRDefault="00E80E74" w:rsidP="00E80E74">
      <w:pPr>
        <w:rPr>
          <w:rFonts w:eastAsia="SimSun"/>
        </w:rPr>
      </w:pPr>
      <w:r w:rsidRPr="00E80E74">
        <w:rPr>
          <w:rFonts w:eastAsia="SimSun"/>
        </w:rPr>
        <w:t>In addition to the procedures specified in subclause 4.5.3, the USSI AS shall support the procedures specified in 3GPP TS 24.229 [6] for an AS.</w:t>
      </w:r>
    </w:p>
    <w:p w:rsidR="00E80E74" w:rsidRPr="00E80E74" w:rsidRDefault="00E80E74" w:rsidP="00E80E74">
      <w:pPr>
        <w:rPr>
          <w:rFonts w:eastAsia="SimSun"/>
        </w:rPr>
      </w:pPr>
      <w:r w:rsidRPr="00E80E74">
        <w:rPr>
          <w:rFonts w:eastAsia="SimSun"/>
        </w:rPr>
        <w:t xml:space="preserve">Upon receiving an initial INVITE request with Request-URI containing the SIP URI including </w:t>
      </w:r>
      <w:r w:rsidRPr="00E80E74">
        <w:rPr>
          <w:rFonts w:eastAsia="SimSun" w:hint="eastAsia"/>
          <w:lang w:eastAsia="zh-CN"/>
        </w:rPr>
        <w:t>the USSD string</w:t>
      </w:r>
      <w:r w:rsidRPr="00E80E74">
        <w:rPr>
          <w:rFonts w:eastAsia="SimSun"/>
        </w:rPr>
        <w:t xml:space="preserve"> </w:t>
      </w:r>
      <w:r w:rsidRPr="00E80E74">
        <w:rPr>
          <w:rFonts w:eastAsia="SimSun" w:hint="eastAsia"/>
          <w:lang w:eastAsia="zh-CN"/>
        </w:rPr>
        <w:t xml:space="preserve">and </w:t>
      </w:r>
      <w:r w:rsidRPr="00E80E74">
        <w:rPr>
          <w:rFonts w:eastAsia="SimSun"/>
        </w:rPr>
        <w:t xml:space="preserve">a "user" </w:t>
      </w:r>
      <w:r w:rsidRPr="00E80E74">
        <w:rPr>
          <w:rFonts w:eastAsia="SimSun" w:hint="eastAsia"/>
          <w:lang w:eastAsia="zh-CN"/>
        </w:rPr>
        <w:t xml:space="preserve">URI </w:t>
      </w:r>
      <w:r w:rsidRPr="00E80E74">
        <w:rPr>
          <w:rFonts w:eastAsia="SimSun"/>
        </w:rPr>
        <w:t>parameter set to value "dialstring"</w:t>
      </w:r>
      <w:r w:rsidRPr="00E80E74">
        <w:rPr>
          <w:rFonts w:eastAsia="SimSun" w:hint="eastAsia"/>
          <w:lang w:eastAsia="zh-CN"/>
        </w:rPr>
        <w:t xml:space="preserve"> as specified in RFC</w:t>
      </w:r>
      <w:r w:rsidRPr="00E80E74">
        <w:rPr>
          <w:rFonts w:eastAsia="SimSun"/>
          <w:lang w:eastAsia="zh-CN"/>
        </w:rPr>
        <w:t> </w:t>
      </w:r>
      <w:r w:rsidRPr="00E80E74">
        <w:rPr>
          <w:rFonts w:eastAsia="SimSun" w:hint="eastAsia"/>
          <w:lang w:eastAsia="zh-CN"/>
        </w:rPr>
        <w:t>4967</w:t>
      </w:r>
      <w:r w:rsidRPr="00E80E74">
        <w:rPr>
          <w:rFonts w:eastAsia="SimSun"/>
          <w:lang w:eastAsia="zh-CN"/>
        </w:rPr>
        <w:t> </w:t>
      </w:r>
      <w:r w:rsidRPr="00E80E74">
        <w:rPr>
          <w:rFonts w:eastAsia="SimSun" w:hint="eastAsia"/>
          <w:lang w:eastAsia="zh-CN"/>
        </w:rPr>
        <w:t>[</w:t>
      </w:r>
      <w:r w:rsidRPr="00E80E74">
        <w:rPr>
          <w:rFonts w:eastAsia="SimSun"/>
          <w:lang w:eastAsia="zh-CN"/>
        </w:rPr>
        <w:t>7</w:t>
      </w:r>
      <w:r w:rsidRPr="00E80E74">
        <w:rPr>
          <w:rFonts w:eastAsia="SimSun" w:hint="eastAsia"/>
          <w:lang w:eastAsia="zh-CN"/>
        </w:rPr>
        <w:t>]</w:t>
      </w:r>
      <w:r w:rsidRPr="00E80E74">
        <w:rPr>
          <w:rFonts w:eastAsia="SimSun"/>
        </w:rPr>
        <w:t xml:space="preserve">, if the </w:t>
      </w:r>
      <w:r w:rsidRPr="00E80E74">
        <w:rPr>
          <w:rFonts w:eastAsia="SimSun"/>
          <w:lang w:val="en-US"/>
        </w:rPr>
        <w:t>application/vnd.3gpp.ussd MIME body contained in the request is accepted by the USSI AS</w:t>
      </w:r>
      <w:r w:rsidRPr="00E80E74">
        <w:rPr>
          <w:rFonts w:eastAsia="SimSun"/>
        </w:rPr>
        <w:t>, the USSI AS shall:</w:t>
      </w:r>
    </w:p>
    <w:p w:rsidR="00E80E74" w:rsidRPr="00E80E74" w:rsidRDefault="00E80E74" w:rsidP="00E80E74">
      <w:pPr>
        <w:ind w:left="568" w:hanging="284"/>
        <w:rPr>
          <w:rFonts w:eastAsia="SimSun"/>
        </w:rPr>
      </w:pPr>
      <w:r w:rsidRPr="00E80E74">
        <w:rPr>
          <w:rFonts w:eastAsia="SimSun"/>
        </w:rPr>
        <w:t>1)</w:t>
      </w:r>
      <w:r w:rsidRPr="00E80E74">
        <w:rPr>
          <w:rFonts w:eastAsia="SimSun"/>
        </w:rPr>
        <w:tab/>
        <w:t>pass the USSD data received in the body of the SIP INVITE request to the USSD application handling and wait for the response of the application;</w:t>
      </w:r>
      <w:ins w:id="130" w:author="Y S CHADLI2é3" w:date="2012-10-03T12:36:00Z">
        <w:r w:rsidRPr="00E80E74">
          <w:t xml:space="preserve"> then</w:t>
        </w:r>
      </w:ins>
    </w:p>
    <w:p w:rsidR="00E80E74" w:rsidRPr="00E80E74" w:rsidRDefault="00E80E74" w:rsidP="00E80E74">
      <w:pPr>
        <w:keepLines/>
        <w:ind w:left="1135" w:hanging="851"/>
        <w:rPr>
          <w:ins w:id="131" w:author="Y S CHADLI2é3" w:date="2012-10-03T12:36:00Z"/>
          <w:rFonts w:eastAsia="Calibri"/>
        </w:rPr>
      </w:pPr>
      <w:ins w:id="132" w:author="Y S CHADLI2é3" w:date="2012-10-03T12:36:00Z">
        <w:r w:rsidRPr="00E80E74">
          <w:rPr>
            <w:rFonts w:eastAsia="Calibri"/>
          </w:rPr>
          <w:t>NOTE 1:</w:t>
        </w:r>
        <w:r w:rsidRPr="00E80E74">
          <w:rPr>
            <w:rFonts w:eastAsia="Calibri"/>
          </w:rPr>
          <w:tab/>
        </w:r>
      </w:ins>
      <w:r w:rsidRPr="00E80E74">
        <w:rPr>
          <w:rFonts w:eastAsia="Calibri"/>
          <w:lang w:eastAsia="zh-CN"/>
        </w:rPr>
        <w:t>How the USSD data are processed at the USSI AS is</w:t>
      </w:r>
      <w:r w:rsidRPr="00E80E74">
        <w:rPr>
          <w:rFonts w:eastAsia="Calibri"/>
          <w:lang w:val="en-US"/>
        </w:rPr>
        <w:t xml:space="preserve"> outside the scope of this specification. </w:t>
      </w:r>
      <w:r w:rsidRPr="00E80E74">
        <w:rPr>
          <w:rFonts w:eastAsia="Calibri"/>
        </w:rPr>
        <w:t>The USSI AS can handle the USSD dialogs or forward the USSD requests and responses to/from a legacy USSD server.</w:t>
      </w:r>
    </w:p>
    <w:p w:rsidR="00E80E74" w:rsidRPr="00E80E74" w:rsidRDefault="00E80E74" w:rsidP="00E80E74">
      <w:pPr>
        <w:ind w:left="568" w:hanging="284"/>
        <w:rPr>
          <w:ins w:id="133" w:author="Y S CHADLI2é3" w:date="2012-10-03T12:36:00Z"/>
        </w:rPr>
      </w:pPr>
      <w:ins w:id="134" w:author="Y S CHADLI2é3" w:date="2012-10-03T12:36:00Z">
        <w:r w:rsidRPr="00E80E74">
          <w:rPr>
            <w:lang w:val="en-US"/>
          </w:rPr>
          <w:t>2</w:t>
        </w:r>
        <w:r w:rsidRPr="00E80E74">
          <w:t>)</w:t>
        </w:r>
        <w:r w:rsidRPr="00E80E74">
          <w:tab/>
        </w:r>
        <w:proofErr w:type="gramStart"/>
        <w:r w:rsidRPr="00E80E74">
          <w:t>if</w:t>
        </w:r>
        <w:proofErr w:type="gramEnd"/>
        <w:r w:rsidRPr="00E80E74">
          <w:t xml:space="preserve"> the network informs the UE that the network is unable to </w:t>
        </w:r>
      </w:ins>
      <w:ins w:id="135" w:author="Y S CHADLI2é3" w:date="2012-10-03T13:17:00Z">
        <w:r w:rsidRPr="00E80E74">
          <w:t>process</w:t>
        </w:r>
        <w:r w:rsidRPr="00E80E74">
          <w:rPr>
            <w:rFonts w:eastAsia="SimSun"/>
          </w:rPr>
          <w:t xml:space="preserve"> the USSD </w:t>
        </w:r>
      </w:ins>
      <w:ins w:id="136" w:author="Y S CHADLI2é3" w:date="2012-10-03T12:36:00Z">
        <w:r w:rsidRPr="00E80E74">
          <w:t>request because the Alphabet is not known, send a 415 (Unsupported Media Type)  response to INVITE.</w:t>
        </w:r>
      </w:ins>
    </w:p>
    <w:p w:rsidR="00E80E74" w:rsidRPr="00E80E74" w:rsidRDefault="00E80E74" w:rsidP="00E80E74">
      <w:pPr>
        <w:ind w:left="568" w:hanging="284"/>
        <w:rPr>
          <w:ins w:id="137" w:author="Y S CHADLI2é3" w:date="2012-10-03T12:36:00Z"/>
        </w:rPr>
      </w:pPr>
      <w:ins w:id="138" w:author="Y S CHADLI2é3" w:date="2012-10-03T12:36:00Z">
        <w:r w:rsidRPr="00E80E74">
          <w:t>3)</w:t>
        </w:r>
        <w:r w:rsidRPr="00E80E74">
          <w:tab/>
        </w:r>
        <w:proofErr w:type="gramStart"/>
        <w:r w:rsidRPr="00E80E74">
          <w:t>if</w:t>
        </w:r>
        <w:proofErr w:type="gramEnd"/>
        <w:r w:rsidRPr="00E80E74">
          <w:t xml:space="preserve"> the network informs the UE that the network is unable to process the USSD request because the UE is not authorized to issue the USSD request (i.e call barred), send a 603 (Decline)  response to INVITE.</w:t>
        </w:r>
      </w:ins>
    </w:p>
    <w:p w:rsidR="00E80E74" w:rsidRPr="00E80E74" w:rsidRDefault="00E80E74" w:rsidP="00E80E74">
      <w:pPr>
        <w:ind w:left="568" w:hanging="284"/>
        <w:rPr>
          <w:ins w:id="139" w:author="Y S CHADLI2é3" w:date="2012-10-03T12:36:00Z"/>
        </w:rPr>
      </w:pPr>
      <w:ins w:id="140" w:author="Y S CHADLI2é3" w:date="2012-10-03T12:36:00Z">
        <w:r w:rsidRPr="00E80E74">
          <w:t>4)</w:t>
        </w:r>
        <w:r w:rsidRPr="00E80E74">
          <w:tab/>
        </w:r>
        <w:proofErr w:type="gramStart"/>
        <w:r w:rsidRPr="00E80E74">
          <w:t>if</w:t>
        </w:r>
        <w:proofErr w:type="gramEnd"/>
        <w:r w:rsidRPr="00E80E74">
          <w:t xml:space="preserve"> the network informs the UE that the network is unable to process the USSD request for any other reason, send a 500 (Server Internat Error)  response to INVITE.</w:t>
        </w:r>
      </w:ins>
    </w:p>
    <w:p w:rsidR="00E80E74" w:rsidRPr="00E80E74" w:rsidRDefault="00E80E74" w:rsidP="00E80E74">
      <w:pPr>
        <w:ind w:left="568" w:hanging="284"/>
        <w:rPr>
          <w:ins w:id="141" w:author="Y S CHADLI2é3" w:date="2012-10-03T12:36:00Z"/>
        </w:rPr>
      </w:pPr>
      <w:ins w:id="142" w:author="Y S CHADLI2é3" w:date="2012-10-03T12:36:00Z">
        <w:r w:rsidRPr="00E80E74">
          <w:lastRenderedPageBreak/>
          <w:t>5)</w:t>
        </w:r>
        <w:r w:rsidRPr="00E80E74">
          <w:tab/>
          <w:t xml:space="preserve">if the network successfully performed the USSD information and does not need any further information, send a 200 OK to INVITE and after receiving an ACK request associated with the INVITE request send a BYE request in order to terminate the dialog. The USSI AS shall populate the BYE request with </w:t>
        </w:r>
        <w:r w:rsidRPr="00E80E74">
          <w:rPr>
            <w:lang w:val="en-US"/>
          </w:rPr>
          <w:t xml:space="preserve">application/vnd.3gpp.ussd MIME body, </w:t>
        </w:r>
        <w:r w:rsidRPr="00E80E74">
          <w:t xml:space="preserve">as described in </w:t>
        </w:r>
      </w:ins>
      <w:ins w:id="143" w:author="Y S CHADLI2é3" w:date="2012-10-08T03:03:00Z">
        <w:r w:rsidR="006F7239" w:rsidRPr="00E80E74">
          <w:rPr>
            <w:rFonts w:eastAsia="SimSun"/>
          </w:rPr>
          <w:t>subclause</w:t>
        </w:r>
        <w:r w:rsidR="006F7239" w:rsidRPr="00E80E74">
          <w:rPr>
            <w:rFonts w:eastAsia="SimSun"/>
            <w:lang w:val="en-US" w:eastAsia="zh-CN"/>
          </w:rPr>
          <w:t> </w:t>
        </w:r>
        <w:r w:rsidR="006F7239" w:rsidRPr="00E80E74">
          <w:rPr>
            <w:rFonts w:eastAsia="SimSun"/>
          </w:rPr>
          <w:t>5.</w:t>
        </w:r>
        <w:r w:rsidR="006F7239" w:rsidRPr="00E80E74">
          <w:rPr>
            <w:rFonts w:eastAsia="SimSun" w:hint="eastAsia"/>
            <w:lang w:eastAsia="zh-CN"/>
          </w:rPr>
          <w:t>1.3</w:t>
        </w:r>
        <w:r w:rsidR="006F7239">
          <w:rPr>
            <w:rFonts w:eastAsia="SimSun"/>
            <w:lang w:eastAsia="zh-CN"/>
          </w:rPr>
          <w:t>.2</w:t>
        </w:r>
      </w:ins>
      <w:ins w:id="144" w:author="Y S CHADLI2é3" w:date="2012-10-03T12:36:00Z">
        <w:r w:rsidRPr="00E80E74">
          <w:t>.</w:t>
        </w:r>
      </w:ins>
    </w:p>
    <w:p w:rsidR="00E80E74" w:rsidRPr="00E80E74" w:rsidDel="00B77C7E" w:rsidRDefault="00E80E74" w:rsidP="00E80E74">
      <w:pPr>
        <w:ind w:left="568" w:hanging="284"/>
        <w:rPr>
          <w:del w:id="145" w:author="Unknown"/>
        </w:rPr>
      </w:pPr>
      <w:ins w:id="146" w:author="Y S CHADLI2é3" w:date="2012-10-03T13:18:00Z">
        <w:r w:rsidRPr="00E80E74">
          <w:t>6)</w:t>
        </w:r>
        <w:r w:rsidRPr="00E80E74">
          <w:tab/>
        </w:r>
        <w:proofErr w:type="gramStart"/>
        <w:r w:rsidRPr="00E80E74">
          <w:t>if</w:t>
        </w:r>
        <w:proofErr w:type="gramEnd"/>
        <w:r w:rsidRPr="00E80E74">
          <w:t xml:space="preserve"> the network requests further information in order to perform the USSD operation the AS shall:</w:t>
        </w:r>
      </w:ins>
    </w:p>
    <w:p w:rsidR="00E80E74" w:rsidRPr="00E80E74" w:rsidRDefault="00E80E74">
      <w:pPr>
        <w:ind w:left="851" w:hanging="284"/>
        <w:rPr>
          <w:rFonts w:eastAsia="SimSun"/>
        </w:rPr>
        <w:pPrChange w:id="147" w:author="Y S CHADLI2é3" w:date="2012-10-03T12:36:00Z">
          <w:pPr>
            <w:ind w:left="568" w:hanging="284"/>
          </w:pPr>
        </w:pPrChange>
      </w:pPr>
      <w:r w:rsidRPr="00E80E74">
        <w:t>A</w:t>
      </w:r>
      <w:del w:id="148" w:author="Y S CHADLI2é3" w:date="2012-10-03T12:36:00Z">
        <w:r w:rsidRPr="00E80E74">
          <w:rPr>
            <w:rFonts w:eastAsia="SimSun"/>
          </w:rPr>
          <w:delText>2</w:delText>
        </w:r>
      </w:del>
      <w:r w:rsidRPr="00E80E74">
        <w:rPr>
          <w:rFonts w:eastAsia="SimSun"/>
        </w:rPr>
        <w:t>)</w:t>
      </w:r>
      <w:r w:rsidRPr="00E80E74">
        <w:rPr>
          <w:rFonts w:eastAsia="SimSun"/>
        </w:rPr>
        <w:tab/>
      </w:r>
      <w:proofErr w:type="gramStart"/>
      <w:r w:rsidRPr="00E80E74">
        <w:rPr>
          <w:rFonts w:eastAsia="SimSun"/>
        </w:rPr>
        <w:t>send</w:t>
      </w:r>
      <w:proofErr w:type="gramEnd"/>
      <w:r w:rsidRPr="00E80E74">
        <w:rPr>
          <w:rFonts w:eastAsia="SimSun"/>
        </w:rPr>
        <w:t xml:space="preserve"> 200 (OK) response to the request following the procedures specified for AS acting as a terminating UA in 3GPP TS 24.229 [6]. The USSI AS shall populate the 200 (OK) </w:t>
      </w:r>
      <w:proofErr w:type="gramStart"/>
      <w:r w:rsidRPr="00E80E74">
        <w:rPr>
          <w:rFonts w:eastAsia="SimSun"/>
        </w:rPr>
        <w:t>response</w:t>
      </w:r>
      <w:proofErr w:type="gramEnd"/>
      <w:r w:rsidRPr="00E80E74">
        <w:rPr>
          <w:rFonts w:eastAsia="SimSun"/>
        </w:rPr>
        <w:t xml:space="preserve"> to the request as follows:</w:t>
      </w:r>
    </w:p>
    <w:p w:rsidR="00E80E74" w:rsidRPr="00E80E74" w:rsidRDefault="00E80E74">
      <w:pPr>
        <w:ind w:left="1134" w:hanging="284"/>
        <w:rPr>
          <w:rFonts w:eastAsia="SimSun"/>
        </w:rPr>
        <w:pPrChange w:id="149" w:author="Y S CHADLI2é3" w:date="2012-10-03T12:36:00Z">
          <w:pPr>
            <w:ind w:left="851" w:hanging="284"/>
          </w:pPr>
        </w:pPrChange>
      </w:pPr>
      <w:r w:rsidRPr="00E80E74">
        <w:rPr>
          <w:rFonts w:eastAsia="SimSun"/>
        </w:rPr>
        <w:t>a)</w:t>
      </w:r>
      <w:r w:rsidRPr="00E80E74">
        <w:rPr>
          <w:rFonts w:eastAsia="SimSun"/>
        </w:rPr>
        <w:tab/>
        <w:t xml:space="preserve">Recv-Info header field containing the </w:t>
      </w:r>
      <w:r w:rsidRPr="00E80E74">
        <w:rPr>
          <w:rFonts w:eastAsia="SimSun"/>
          <w:lang w:val="en-US"/>
        </w:rPr>
        <w:t>g.3gpp.ussd info-</w:t>
      </w:r>
      <w:r w:rsidRPr="00E80E74">
        <w:rPr>
          <w:rFonts w:eastAsia="SimSun"/>
        </w:rPr>
        <w:t>package name;</w:t>
      </w:r>
    </w:p>
    <w:p w:rsidR="00E80E74" w:rsidRPr="00E80E74" w:rsidRDefault="00E80E74">
      <w:pPr>
        <w:ind w:left="1134" w:hanging="284"/>
        <w:rPr>
          <w:rFonts w:eastAsia="SimSun"/>
        </w:rPr>
        <w:pPrChange w:id="150" w:author="Y S CHADLI2é3" w:date="2012-10-03T12:36:00Z">
          <w:pPr>
            <w:ind w:left="851" w:hanging="284"/>
          </w:pPr>
        </w:pPrChange>
      </w:pPr>
      <w:r w:rsidRPr="00E80E74">
        <w:rPr>
          <w:rFonts w:eastAsia="SimSun"/>
        </w:rPr>
        <w:t>b)</w:t>
      </w:r>
      <w:r w:rsidRPr="00E80E74">
        <w:rPr>
          <w:rFonts w:eastAsia="SimSun"/>
        </w:rPr>
        <w:tab/>
        <w:t xml:space="preserve">Accept header field containing the </w:t>
      </w:r>
      <w:r w:rsidRPr="00E80E74">
        <w:rPr>
          <w:rFonts w:eastAsia="SimSun"/>
          <w:lang w:val="en-US"/>
        </w:rPr>
        <w:t>application/vnd.3gpp.ussd, application/sdp and multipart/mixed MIME types</w:t>
      </w:r>
      <w:r w:rsidRPr="00E80E74">
        <w:rPr>
          <w:rFonts w:eastAsia="SimSun"/>
        </w:rPr>
        <w:t>; and</w:t>
      </w:r>
    </w:p>
    <w:p w:rsidR="00E80E74" w:rsidRPr="00E80E74" w:rsidRDefault="00E80E74">
      <w:pPr>
        <w:ind w:left="1134" w:hanging="284"/>
        <w:rPr>
          <w:rFonts w:eastAsia="SimSun"/>
        </w:rPr>
        <w:pPrChange w:id="151" w:author="Y S CHADLI2é3" w:date="2012-10-03T12:36:00Z">
          <w:pPr>
            <w:ind w:left="851" w:hanging="284"/>
          </w:pPr>
        </w:pPrChange>
      </w:pPr>
      <w:r w:rsidRPr="00E80E74">
        <w:rPr>
          <w:rFonts w:eastAsia="SimSun"/>
        </w:rPr>
        <w:t>c)</w:t>
      </w:r>
      <w:r w:rsidRPr="00E80E74">
        <w:rPr>
          <w:rFonts w:eastAsia="SimSun"/>
        </w:rPr>
        <w:tab/>
        <w:t xml:space="preserve">SDP </w:t>
      </w:r>
      <w:proofErr w:type="gramStart"/>
      <w:r w:rsidRPr="00E80E74">
        <w:rPr>
          <w:rFonts w:eastAsia="SimSun"/>
        </w:rPr>
        <w:t>answer</w:t>
      </w:r>
      <w:proofErr w:type="gramEnd"/>
      <w:r w:rsidRPr="00E80E74">
        <w:rPr>
          <w:rFonts w:eastAsia="SimSun"/>
        </w:rPr>
        <w:t xml:space="preserve"> as described in subclause 4.5.2.</w:t>
      </w:r>
    </w:p>
    <w:p w:rsidR="00E80E74" w:rsidRPr="00E80E74" w:rsidRDefault="00E80E74" w:rsidP="00E80E74">
      <w:pPr>
        <w:rPr>
          <w:del w:id="152" w:author="Y S CHADLI2é3" w:date="2012-10-03T12:36:00Z"/>
          <w:rFonts w:eastAsia="SimSun"/>
        </w:rPr>
      </w:pPr>
      <w:del w:id="153" w:author="Y S CHADLI2é3" w:date="2012-10-03T12:36:00Z">
        <w:r w:rsidRPr="00E80E74">
          <w:delText xml:space="preserve">B) </w:delText>
        </w:r>
      </w:del>
      <w:r w:rsidRPr="00E80E74">
        <w:rPr>
          <w:rFonts w:eastAsia="SimSun"/>
        </w:rPr>
        <w:t>Upon receiving an ACK request associated with the INVITE request</w:t>
      </w:r>
      <w:del w:id="154" w:author="Y S CHADLI2é3" w:date="2012-10-03T12:36:00Z">
        <w:r w:rsidRPr="00E80E74">
          <w:rPr>
            <w:rFonts w:eastAsia="SimSun"/>
          </w:rPr>
          <w:delText>, the USSI AS shall:</w:delText>
        </w:r>
      </w:del>
    </w:p>
    <w:p w:rsidR="00E80E74" w:rsidRPr="00E80E74" w:rsidRDefault="00E80E74">
      <w:pPr>
        <w:ind w:left="568"/>
        <w:rPr>
          <w:rFonts w:eastAsia="SimSun"/>
        </w:rPr>
        <w:pPrChange w:id="155" w:author="Y S CHADLI2é3" w:date="2012-10-03T12:36:00Z">
          <w:pPr>
            <w:ind w:left="568" w:hanging="284"/>
          </w:pPr>
        </w:pPrChange>
      </w:pPr>
      <w:r w:rsidRPr="00E80E74">
        <w:rPr>
          <w:rFonts w:eastAsia="SimSun"/>
        </w:rPr>
        <w:t>1)</w:t>
      </w:r>
      <w:r w:rsidRPr="00E80E74">
        <w:rPr>
          <w:rFonts w:eastAsia="SimSun"/>
        </w:rPr>
        <w:tab/>
      </w:r>
      <w:proofErr w:type="gramStart"/>
      <w:r w:rsidRPr="00E80E74">
        <w:rPr>
          <w:rFonts w:eastAsia="SimSun"/>
        </w:rPr>
        <w:t>if</w:t>
      </w:r>
      <w:proofErr w:type="gramEnd"/>
      <w:r w:rsidRPr="00E80E74">
        <w:rPr>
          <w:rFonts w:eastAsia="SimSun"/>
        </w:rPr>
        <w:t xml:space="preserve"> the network requests further information in order to perform the USSD operation, send an INFO request within the dialog created by the INVITE request. The USSI AS shall populate the INFO request as follows:</w:t>
      </w:r>
    </w:p>
    <w:p w:rsidR="00E80E74" w:rsidRPr="00E80E74" w:rsidRDefault="00E80E74">
      <w:pPr>
        <w:ind w:left="1136" w:hanging="284"/>
        <w:rPr>
          <w:rFonts w:eastAsia="SimSun"/>
        </w:rPr>
        <w:pPrChange w:id="156" w:author="Y S CHADLI2é3" w:date="2012-10-03T12:36:00Z">
          <w:pPr>
            <w:ind w:left="851" w:hanging="284"/>
          </w:pPr>
        </w:pPrChange>
      </w:pPr>
      <w:r w:rsidRPr="00E80E74">
        <w:rPr>
          <w:rFonts w:eastAsia="SimSun"/>
        </w:rPr>
        <w:t>a)</w:t>
      </w:r>
      <w:r w:rsidRPr="00E80E74">
        <w:rPr>
          <w:rFonts w:eastAsia="SimSun"/>
        </w:rPr>
        <w:tab/>
        <w:t xml:space="preserve">Info-Package header field containing the </w:t>
      </w:r>
      <w:r w:rsidRPr="00E80E74">
        <w:rPr>
          <w:rFonts w:eastAsia="SimSun"/>
          <w:lang w:val="en-US"/>
        </w:rPr>
        <w:t>g.3gpp.ussd info-</w:t>
      </w:r>
      <w:r w:rsidRPr="00E80E74">
        <w:rPr>
          <w:rFonts w:eastAsia="SimSun"/>
        </w:rPr>
        <w:t>package name; and</w:t>
      </w:r>
    </w:p>
    <w:p w:rsidR="00E80E74" w:rsidRPr="00E80E74" w:rsidRDefault="00E80E74">
      <w:pPr>
        <w:ind w:left="1136" w:hanging="284"/>
        <w:rPr>
          <w:rFonts w:eastAsia="SimSun"/>
        </w:rPr>
        <w:pPrChange w:id="157" w:author="Y S CHADLI2é3" w:date="2012-10-03T12:36:00Z">
          <w:pPr>
            <w:ind w:left="851" w:hanging="284"/>
          </w:pPr>
        </w:pPrChange>
      </w:pPr>
      <w:r w:rsidRPr="00E80E74">
        <w:rPr>
          <w:rFonts w:eastAsia="SimSun"/>
        </w:rPr>
        <w:t>b)</w:t>
      </w:r>
      <w:r w:rsidRPr="00E80E74">
        <w:rPr>
          <w:rFonts w:eastAsia="SimSun"/>
        </w:rPr>
        <w:tab/>
      </w:r>
      <w:r w:rsidRPr="00E80E74">
        <w:rPr>
          <w:rFonts w:eastAsia="SimSun"/>
          <w:lang w:val="en-US"/>
        </w:rPr>
        <w:t xml:space="preserve">application/vnd.3gpp.ussd MIME body </w:t>
      </w:r>
      <w:r w:rsidRPr="00E80E74">
        <w:rPr>
          <w:rFonts w:eastAsia="SimSun"/>
        </w:rPr>
        <w:t>as described in subclause</w:t>
      </w:r>
      <w:r w:rsidRPr="00E80E74">
        <w:rPr>
          <w:rFonts w:eastAsia="SimSun"/>
          <w:lang w:val="en-US"/>
        </w:rPr>
        <w:t> </w:t>
      </w:r>
      <w:r w:rsidRPr="00E80E74">
        <w:rPr>
          <w:rFonts w:eastAsia="SimSun"/>
        </w:rPr>
        <w:t>5.1.3</w:t>
      </w:r>
      <w:ins w:id="158" w:author="Y S CHADLI2é3" w:date="2012-10-08T03:04:00Z">
        <w:r w:rsidR="006F7239">
          <w:rPr>
            <w:rFonts w:eastAsia="SimSun"/>
          </w:rPr>
          <w:t>.2</w:t>
        </w:r>
      </w:ins>
      <w:r w:rsidRPr="00E80E74">
        <w:rPr>
          <w:rFonts w:eastAsia="SimSun"/>
          <w:noProof/>
          <w:lang w:val="en-US"/>
        </w:rPr>
        <w:t xml:space="preserve"> </w:t>
      </w:r>
      <w:del w:id="159" w:author="Y S CHADLI2é3" w:date="2012-10-03T12:36:00Z">
        <w:r w:rsidRPr="00E80E74">
          <w:rPr>
            <w:rFonts w:eastAsia="SimSun"/>
            <w:noProof/>
            <w:lang w:val="en-US"/>
          </w:rPr>
          <w:delText xml:space="preserve">containing </w:delText>
        </w:r>
        <w:r w:rsidRPr="00E80E74">
          <w:rPr>
            <w:rFonts w:eastAsia="SimSun"/>
            <w:lang w:eastAsia="zh-CN"/>
          </w:rPr>
          <w:delText>an UnstructuredSS-Request invoke component (see 3GPP TS 24.080 [5])</w:delText>
        </w:r>
        <w:r w:rsidRPr="00E80E74">
          <w:rPr>
            <w:rFonts w:eastAsia="SimSun"/>
            <w:noProof/>
            <w:lang w:val="en-US"/>
          </w:rPr>
          <w:delText>;</w:delText>
        </w:r>
      </w:del>
    </w:p>
    <w:p w:rsidR="00E80E74" w:rsidRPr="00E80E74" w:rsidRDefault="00E80E74" w:rsidP="00E80E74">
      <w:pPr>
        <w:ind w:left="568" w:hanging="284"/>
        <w:rPr>
          <w:del w:id="160" w:author="Y S CHADLI2é3" w:date="2012-10-03T12:36:00Z"/>
          <w:rFonts w:eastAsia="SimSun"/>
        </w:rPr>
      </w:pPr>
      <w:del w:id="161" w:author="Y S CHADLI2é3" w:date="2012-10-03T12:36:00Z">
        <w:r w:rsidRPr="00E80E74">
          <w:rPr>
            <w:rFonts w:eastAsia="SimSun"/>
          </w:rPr>
          <w:delText>2)</w:delText>
        </w:r>
        <w:r w:rsidRPr="00E80E74">
          <w:rPr>
            <w:rFonts w:eastAsia="SimSun"/>
          </w:rPr>
          <w:tab/>
          <w:delText xml:space="preserve">if the network successfully performed the USSD information and does not need any further information, send a BYE request in order to terminate the dialog. The USSI AS shall populate the BYE request with </w:delText>
        </w:r>
        <w:r w:rsidRPr="00E80E74">
          <w:rPr>
            <w:rFonts w:eastAsia="SimSun"/>
            <w:lang w:val="en-US"/>
          </w:rPr>
          <w:delText xml:space="preserve">application/vnd.3gpp.ussd MIME body, </w:delText>
        </w:r>
        <w:r w:rsidRPr="00E80E74">
          <w:rPr>
            <w:rFonts w:eastAsia="SimSun"/>
          </w:rPr>
          <w:delText>as described in subclause</w:delText>
        </w:r>
        <w:r w:rsidRPr="00E80E74">
          <w:rPr>
            <w:rFonts w:eastAsia="SimSun"/>
            <w:lang w:val="en-US"/>
          </w:rPr>
          <w:delText> </w:delText>
        </w:r>
        <w:r w:rsidRPr="00E80E74">
          <w:rPr>
            <w:rFonts w:eastAsia="SimSun"/>
          </w:rPr>
          <w:delText>5.1.3</w:delText>
        </w:r>
        <w:r w:rsidRPr="00E80E74">
          <w:rPr>
            <w:rFonts w:eastAsia="SimSun"/>
            <w:noProof/>
            <w:lang w:val="en-US"/>
          </w:rPr>
          <w:delText xml:space="preserve">, containing a </w:delText>
        </w:r>
        <w:r w:rsidRPr="00E80E74">
          <w:rPr>
            <w:rFonts w:eastAsia="SimSun"/>
          </w:rPr>
          <w:delText>ProcessUnstructuredSS-Request return component (see 3GPP TS 24.080 [5])</w:delText>
        </w:r>
        <w:r w:rsidRPr="00E80E74">
          <w:rPr>
            <w:rFonts w:eastAsia="SimSun"/>
            <w:noProof/>
            <w:lang w:val="en-US"/>
          </w:rPr>
          <w:delText>;</w:delText>
        </w:r>
      </w:del>
    </w:p>
    <w:p w:rsidR="00E80E74" w:rsidRPr="00E80E74" w:rsidRDefault="00E80E74" w:rsidP="00E80E74">
      <w:pPr>
        <w:ind w:left="568" w:hanging="284"/>
        <w:rPr>
          <w:del w:id="162" w:author="Y S CHADLI2é3" w:date="2012-10-03T12:36:00Z"/>
          <w:rFonts w:eastAsia="SimSun"/>
        </w:rPr>
      </w:pPr>
      <w:del w:id="163" w:author="Y S CHADLI2é3" w:date="2012-10-03T12:36:00Z">
        <w:r w:rsidRPr="00E80E74">
          <w:rPr>
            <w:rFonts w:eastAsia="SimSun"/>
          </w:rPr>
          <w:delText>3)</w:delText>
        </w:r>
        <w:r w:rsidRPr="00E80E74">
          <w:rPr>
            <w:rFonts w:eastAsia="SimSun"/>
          </w:rPr>
          <w:tab/>
          <w:delText xml:space="preserve">if the network informs the UE that the network is unable to process the USSD request, send a BYE request in order to terminate the dialog. The USSI AS shall populate the BYE request with </w:delText>
        </w:r>
        <w:r w:rsidRPr="00E80E74">
          <w:rPr>
            <w:rFonts w:eastAsia="SimSun"/>
            <w:lang w:val="en-US"/>
          </w:rPr>
          <w:delText xml:space="preserve">application/vnd.3gpp.ussd MIME body, </w:delText>
        </w:r>
        <w:r w:rsidRPr="00E80E74">
          <w:rPr>
            <w:rFonts w:eastAsia="SimSun"/>
          </w:rPr>
          <w:delText>as described in subclause</w:delText>
        </w:r>
        <w:r w:rsidRPr="00E80E74">
          <w:rPr>
            <w:rFonts w:eastAsia="SimSun"/>
            <w:lang w:val="en-US"/>
          </w:rPr>
          <w:delText> </w:delText>
        </w:r>
        <w:r w:rsidRPr="00E80E74">
          <w:rPr>
            <w:rFonts w:eastAsia="SimSun"/>
          </w:rPr>
          <w:delText>5.1.3</w:delText>
        </w:r>
        <w:r w:rsidRPr="00E80E74">
          <w:rPr>
            <w:rFonts w:eastAsia="SimSun"/>
            <w:noProof/>
            <w:lang w:val="en-US"/>
          </w:rPr>
          <w:delText xml:space="preserve">, containing a </w:delText>
        </w:r>
        <w:r w:rsidRPr="00E80E74">
          <w:rPr>
            <w:rFonts w:eastAsia="SimSun"/>
          </w:rPr>
          <w:delText>Return error component (see 3GPP TS 24.080 [5]); and</w:delText>
        </w:r>
      </w:del>
    </w:p>
    <w:p w:rsidR="00E80E74" w:rsidRPr="00E80E74" w:rsidRDefault="00E80E74" w:rsidP="00E80E74">
      <w:pPr>
        <w:ind w:left="568" w:hanging="284"/>
        <w:rPr>
          <w:del w:id="164" w:author="Y S CHADLI2é3" w:date="2012-10-03T12:36:00Z"/>
          <w:rFonts w:eastAsia="SimSun"/>
        </w:rPr>
      </w:pPr>
      <w:del w:id="165" w:author="Y S CHADLI2é3" w:date="2012-10-03T12:36:00Z">
        <w:r w:rsidRPr="00E80E74">
          <w:rPr>
            <w:rFonts w:eastAsia="SimSun"/>
          </w:rPr>
          <w:delText>4)</w:delText>
        </w:r>
        <w:r w:rsidRPr="00E80E74">
          <w:rPr>
            <w:rFonts w:eastAsia="SimSun"/>
          </w:rPr>
          <w:tab/>
          <w:delText xml:space="preserve">if the network informs the UE that the network rejects the USSD request, send a BYE request in order to terminate the dialog. The USSI AS shall populate the BYE request with </w:delText>
        </w:r>
        <w:r w:rsidRPr="00E80E74">
          <w:rPr>
            <w:rFonts w:eastAsia="SimSun"/>
            <w:lang w:val="en-US"/>
          </w:rPr>
          <w:delText xml:space="preserve">application/vnd.3gpp.ussd MIME body, </w:delText>
        </w:r>
        <w:r w:rsidRPr="00E80E74">
          <w:rPr>
            <w:rFonts w:eastAsia="SimSun"/>
          </w:rPr>
          <w:delText>as described in subclause</w:delText>
        </w:r>
        <w:r w:rsidRPr="00E80E74">
          <w:rPr>
            <w:rFonts w:eastAsia="SimSun"/>
            <w:lang w:val="en-US"/>
          </w:rPr>
          <w:delText> </w:delText>
        </w:r>
        <w:r w:rsidRPr="00E80E74">
          <w:rPr>
            <w:rFonts w:eastAsia="SimSun"/>
          </w:rPr>
          <w:delText>5.1.3</w:delText>
        </w:r>
        <w:r w:rsidRPr="00E80E74">
          <w:rPr>
            <w:rFonts w:eastAsia="SimSun"/>
            <w:noProof/>
            <w:lang w:val="en-US"/>
          </w:rPr>
          <w:delText xml:space="preserve">, containing a </w:delText>
        </w:r>
        <w:r w:rsidRPr="00E80E74">
          <w:rPr>
            <w:rFonts w:eastAsia="SimSun"/>
          </w:rPr>
          <w:delText>Reject component (see 3GPP TS 24.080 [5])</w:delText>
        </w:r>
        <w:r w:rsidRPr="00E80E74">
          <w:rPr>
            <w:rFonts w:eastAsia="SimSun"/>
            <w:noProof/>
            <w:lang w:val="en-US"/>
          </w:rPr>
          <w:delText>.</w:delText>
        </w:r>
      </w:del>
    </w:p>
    <w:p w:rsidR="00E80E74" w:rsidRPr="00E80E74" w:rsidRDefault="00E80E74" w:rsidP="00E80E74">
      <w:pPr>
        <w:rPr>
          <w:rFonts w:eastAsia="SimSun"/>
        </w:rPr>
      </w:pPr>
      <w:r w:rsidRPr="00E80E74">
        <w:rPr>
          <w:rFonts w:eastAsia="SimSun"/>
        </w:rPr>
        <w:t xml:space="preserve">Upon receiving a SIP INFO request with Info-Package header field containing the </w:t>
      </w:r>
      <w:r w:rsidRPr="00E80E74">
        <w:rPr>
          <w:rFonts w:eastAsia="SimSun"/>
          <w:lang w:val="en-US"/>
        </w:rPr>
        <w:t>g.3gpp.ussd info-</w:t>
      </w:r>
      <w:r w:rsidRPr="00E80E74">
        <w:rPr>
          <w:rFonts w:eastAsia="SimSun"/>
        </w:rPr>
        <w:t xml:space="preserve">package and a </w:t>
      </w:r>
      <w:r w:rsidRPr="00E80E74">
        <w:rPr>
          <w:rFonts w:eastAsia="SimSun"/>
          <w:lang w:val="en-US"/>
        </w:rPr>
        <w:t xml:space="preserve">application/vnd.3gpp.ussd </w:t>
      </w:r>
      <w:r w:rsidRPr="00E80E74">
        <w:rPr>
          <w:rFonts w:eastAsia="SimSun"/>
        </w:rPr>
        <w:t xml:space="preserve">MIME body </w:t>
      </w:r>
      <w:del w:id="166" w:author="Y S CHADLI2é3" w:date="2012-10-03T12:36:00Z">
        <w:r w:rsidRPr="00E80E74">
          <w:rPr>
            <w:rFonts w:eastAsia="SimSun"/>
          </w:rPr>
          <w:delText>containing UnstructuredSS-Request return component</w:delText>
        </w:r>
      </w:del>
      <w:r w:rsidRPr="00E80E74">
        <w:rPr>
          <w:rFonts w:eastAsia="SimSun"/>
        </w:rPr>
        <w:t>, the USSI AS shall handle the SIP INFO request following the procedures specified for AS acting as a terminating UA in 3GPP TS 24.229 [6] and</w:t>
      </w:r>
      <w:ins w:id="167" w:author="Y S CHADLI2é3" w:date="2012-10-03T12:36:00Z">
        <w:r w:rsidRPr="00E80E74">
          <w:t xml:space="preserve">:  </w:t>
        </w:r>
      </w:ins>
      <w:del w:id="168" w:author="Y S CHADLI2é3" w:date="2012-10-03T12:36:00Z">
        <w:r w:rsidRPr="00E80E74">
          <w:rPr>
            <w:rFonts w:eastAsia="SimSun"/>
          </w:rPr>
          <w:delText xml:space="preserve"> generate a SIP response as described in 3GPP TS 24.229 [6]. If the SIP response is a 2xx response, the USSI AS shall:</w:delText>
        </w:r>
      </w:del>
    </w:p>
    <w:p w:rsidR="00E80E74" w:rsidRPr="00E80E74" w:rsidRDefault="00E80E74" w:rsidP="00E80E74">
      <w:pPr>
        <w:ind w:left="568" w:hanging="284"/>
        <w:rPr>
          <w:rFonts w:eastAsia="SimSun"/>
        </w:rPr>
      </w:pPr>
      <w:r w:rsidRPr="00E80E74">
        <w:rPr>
          <w:rFonts w:eastAsia="SimSun"/>
        </w:rPr>
        <w:t>1)</w:t>
      </w:r>
      <w:r w:rsidRPr="00E80E74">
        <w:rPr>
          <w:rFonts w:eastAsia="SimSun"/>
        </w:rPr>
        <w:tab/>
        <w:t>pass the USSD data received in the body of the SIP INFO request to the USSD application handling and wait for the response of the application;</w:t>
      </w:r>
      <w:ins w:id="169" w:author="Y S CHADLI2é3" w:date="2012-10-03T12:36:00Z">
        <w:r w:rsidRPr="00E80E74">
          <w:t xml:space="preserve"> then</w:t>
        </w:r>
      </w:ins>
    </w:p>
    <w:p w:rsidR="00E80E74" w:rsidRPr="00E80E74" w:rsidRDefault="00E80E74" w:rsidP="00E80E74">
      <w:pPr>
        <w:keepLines/>
        <w:ind w:left="1135" w:hanging="851"/>
        <w:rPr>
          <w:rFonts w:eastAsia="SimSun"/>
        </w:rPr>
      </w:pPr>
      <w:r w:rsidRPr="00E80E74">
        <w:rPr>
          <w:rFonts w:eastAsia="SimSun"/>
        </w:rPr>
        <w:t>NOTE 2:</w:t>
      </w:r>
      <w:r w:rsidRPr="00E80E74">
        <w:rPr>
          <w:rFonts w:eastAsia="SimSun"/>
        </w:rPr>
        <w:tab/>
        <w:t>How the USSD data are processed at the USSI AS is</w:t>
      </w:r>
      <w:r w:rsidRPr="00E80E74">
        <w:rPr>
          <w:rFonts w:eastAsia="SimSun"/>
          <w:lang w:val="en-US"/>
        </w:rPr>
        <w:t xml:space="preserve"> outside the scope of this specification.</w:t>
      </w:r>
      <w:r w:rsidRPr="00E80E74">
        <w:rPr>
          <w:rFonts w:eastAsia="SimSun"/>
        </w:rPr>
        <w:t xml:space="preserve"> The USSI AS can handle the USSD dialogs or forward the USSD requests and responses to/from a legacy USSD server.</w:t>
      </w:r>
    </w:p>
    <w:p w:rsidR="00E80E74" w:rsidRPr="00E80E74" w:rsidRDefault="00E80E74" w:rsidP="00E80E74">
      <w:pPr>
        <w:ind w:left="568" w:hanging="284"/>
        <w:rPr>
          <w:rFonts w:eastAsia="SimSun"/>
        </w:rPr>
      </w:pPr>
      <w:r w:rsidRPr="00E80E74">
        <w:rPr>
          <w:rFonts w:eastAsia="SimSun"/>
        </w:rPr>
        <w:t>2)</w:t>
      </w:r>
      <w:r w:rsidRPr="00E80E74">
        <w:rPr>
          <w:rFonts w:eastAsia="SimSun"/>
        </w:rPr>
        <w:tab/>
      </w:r>
      <w:proofErr w:type="gramStart"/>
      <w:r w:rsidRPr="00E80E74">
        <w:rPr>
          <w:rFonts w:eastAsia="SimSun"/>
        </w:rPr>
        <w:t>if</w:t>
      </w:r>
      <w:proofErr w:type="gramEnd"/>
      <w:r w:rsidRPr="00E80E74">
        <w:rPr>
          <w:rFonts w:eastAsia="SimSun"/>
        </w:rPr>
        <w:t xml:space="preserve"> the network requests further information in order to perform the USSD operation, send </w:t>
      </w:r>
      <w:ins w:id="170" w:author="Y S CHADLI2é3" w:date="2012-10-03T12:36:00Z">
        <w:r w:rsidRPr="00E80E74">
          <w:t xml:space="preserve">a 200 OK response to INVITE followed by </w:t>
        </w:r>
      </w:ins>
      <w:r w:rsidRPr="00E80E74">
        <w:rPr>
          <w:rFonts w:eastAsia="SimSun"/>
        </w:rPr>
        <w:t>an INFO request within the dialog. The USSI AS shall populate the INFO request as follows:</w:t>
      </w:r>
    </w:p>
    <w:p w:rsidR="00E80E74" w:rsidRPr="00E80E74" w:rsidRDefault="00E80E74" w:rsidP="00E80E74">
      <w:pPr>
        <w:ind w:left="851" w:hanging="284"/>
        <w:rPr>
          <w:rFonts w:eastAsia="SimSun"/>
        </w:rPr>
      </w:pPr>
      <w:r w:rsidRPr="00E80E74">
        <w:rPr>
          <w:rFonts w:eastAsia="SimSun"/>
        </w:rPr>
        <w:t>a)</w:t>
      </w:r>
      <w:r w:rsidRPr="00E80E74">
        <w:rPr>
          <w:rFonts w:eastAsia="SimSun"/>
        </w:rPr>
        <w:tab/>
        <w:t xml:space="preserve">Info-Package header field containing the </w:t>
      </w:r>
      <w:r w:rsidRPr="00E80E74">
        <w:rPr>
          <w:rFonts w:eastAsia="SimSun"/>
          <w:lang w:val="en-US"/>
        </w:rPr>
        <w:t>g.3gpp.ussd info-</w:t>
      </w:r>
      <w:r w:rsidRPr="00E80E74">
        <w:rPr>
          <w:rFonts w:eastAsia="SimSun"/>
        </w:rPr>
        <w:t>package name; and</w:t>
      </w:r>
    </w:p>
    <w:p w:rsidR="00E80E74" w:rsidRPr="00E80E74" w:rsidRDefault="00E80E74" w:rsidP="00E80E74">
      <w:pPr>
        <w:ind w:left="851" w:hanging="284"/>
        <w:rPr>
          <w:rFonts w:eastAsia="SimSun"/>
        </w:rPr>
      </w:pPr>
      <w:r w:rsidRPr="00E80E74">
        <w:rPr>
          <w:rFonts w:eastAsia="SimSun"/>
        </w:rPr>
        <w:t>b)</w:t>
      </w:r>
      <w:r w:rsidRPr="00E80E74">
        <w:rPr>
          <w:rFonts w:eastAsia="SimSun"/>
        </w:rPr>
        <w:tab/>
      </w:r>
      <w:r w:rsidRPr="00E80E74">
        <w:rPr>
          <w:rFonts w:eastAsia="SimSun"/>
          <w:lang w:val="en-US"/>
        </w:rPr>
        <w:t xml:space="preserve">application/vnd.3gpp.ussd MIME body </w:t>
      </w:r>
      <w:r w:rsidRPr="00E80E74">
        <w:rPr>
          <w:rFonts w:eastAsia="SimSun"/>
        </w:rPr>
        <w:t>as described in subclause</w:t>
      </w:r>
      <w:r w:rsidRPr="00E80E74">
        <w:rPr>
          <w:rFonts w:eastAsia="SimSun"/>
          <w:lang w:val="en-US"/>
        </w:rPr>
        <w:t> </w:t>
      </w:r>
      <w:r w:rsidRPr="00E80E74">
        <w:rPr>
          <w:rFonts w:eastAsia="SimSun"/>
        </w:rPr>
        <w:t>5.1.3</w:t>
      </w:r>
      <w:ins w:id="171" w:author="Y S CHADLI2é3" w:date="2012-10-08T03:04:00Z">
        <w:r w:rsidR="003667A9">
          <w:rPr>
            <w:rFonts w:eastAsia="SimSun"/>
          </w:rPr>
          <w:t>.2.</w:t>
        </w:r>
      </w:ins>
      <w:r w:rsidRPr="00E80E74">
        <w:rPr>
          <w:rFonts w:eastAsia="SimSun"/>
          <w:noProof/>
          <w:lang w:val="en-US"/>
        </w:rPr>
        <w:t xml:space="preserve"> </w:t>
      </w:r>
      <w:del w:id="172" w:author="Y S CHADLI2é3" w:date="2012-10-03T12:36:00Z">
        <w:r w:rsidRPr="00E80E74">
          <w:rPr>
            <w:rFonts w:eastAsia="SimSun"/>
            <w:noProof/>
            <w:lang w:val="en-US"/>
          </w:rPr>
          <w:delText xml:space="preserve">containing </w:delText>
        </w:r>
        <w:r w:rsidRPr="00E80E74">
          <w:rPr>
            <w:rFonts w:eastAsia="SimSun"/>
            <w:lang w:eastAsia="zh-CN"/>
          </w:rPr>
          <w:delText>an UnstructuredSS-Request invoke component (see 3GPP TS 24.080 [5])</w:delText>
        </w:r>
        <w:r w:rsidRPr="00E80E74">
          <w:rPr>
            <w:rFonts w:eastAsia="SimSun"/>
            <w:noProof/>
            <w:lang w:val="en-US"/>
          </w:rPr>
          <w:delText>;</w:delText>
        </w:r>
      </w:del>
    </w:p>
    <w:p w:rsidR="00E80E74" w:rsidRPr="00E80E74" w:rsidRDefault="00E80E74" w:rsidP="00E80E74">
      <w:pPr>
        <w:ind w:left="568" w:hanging="284"/>
        <w:rPr>
          <w:rFonts w:eastAsia="SimSun"/>
        </w:rPr>
      </w:pPr>
      <w:del w:id="173" w:author="Y S CHADLI2é3" w:date="2012-10-03T12:36:00Z">
        <w:r w:rsidRPr="00E80E74">
          <w:rPr>
            <w:rFonts w:eastAsia="SimSun"/>
          </w:rPr>
          <w:delText>3)</w:delText>
        </w:r>
        <w:r w:rsidRPr="00E80E74">
          <w:rPr>
            <w:rFonts w:eastAsia="SimSun"/>
          </w:rPr>
          <w:tab/>
          <w:delText xml:space="preserve">if the network successfully performed the USSD information and does not need any further information, send a BYE request in order to terminate the dialog. The USSI AS shall populate the BYE request with </w:delText>
        </w:r>
      </w:del>
      <w:r w:rsidRPr="00E80E74">
        <w:rPr>
          <w:rFonts w:eastAsia="SimSun"/>
          <w:lang w:val="en-US"/>
        </w:rPr>
        <w:t>application/vnd.3gpp.ussd MIME body</w:t>
      </w:r>
      <w:ins w:id="174" w:author="Y S CHADLI2é3" w:date="2012-10-03T13:01:00Z">
        <w:r w:rsidRPr="00E80E74">
          <w:rPr>
            <w:lang w:val="en-US"/>
          </w:rPr>
          <w:t>;</w:t>
        </w:r>
      </w:ins>
      <w:del w:id="175" w:author="Y S CHADLI2é3" w:date="2012-10-03T12:36:00Z">
        <w:r w:rsidRPr="00E80E74">
          <w:rPr>
            <w:rFonts w:eastAsia="SimSun"/>
            <w:lang w:val="en-US"/>
          </w:rPr>
          <w:delText xml:space="preserve">, </w:delText>
        </w:r>
        <w:r w:rsidRPr="00E80E74">
          <w:rPr>
            <w:rFonts w:eastAsia="SimSun"/>
          </w:rPr>
          <w:delText>as described in subclause</w:delText>
        </w:r>
        <w:r w:rsidRPr="00E80E74">
          <w:rPr>
            <w:rFonts w:eastAsia="SimSun"/>
            <w:lang w:val="en-US"/>
          </w:rPr>
          <w:delText> </w:delText>
        </w:r>
        <w:r w:rsidRPr="00E80E74">
          <w:rPr>
            <w:rFonts w:eastAsia="SimSun"/>
          </w:rPr>
          <w:delText>5.1.3</w:delText>
        </w:r>
        <w:r w:rsidRPr="00E80E74">
          <w:rPr>
            <w:rFonts w:eastAsia="SimSun"/>
            <w:noProof/>
            <w:lang w:val="en-US"/>
          </w:rPr>
          <w:delText xml:space="preserve">, containing a </w:delText>
        </w:r>
        <w:r w:rsidRPr="00E80E74">
          <w:rPr>
            <w:rFonts w:eastAsia="SimSun"/>
          </w:rPr>
          <w:delText>ProcessUnstructuredSS-Request return component (see 3GPP TS 24.080 [5])</w:delText>
        </w:r>
        <w:r w:rsidRPr="00E80E74">
          <w:rPr>
            <w:rFonts w:eastAsia="SimSun"/>
            <w:noProof/>
            <w:lang w:val="en-US"/>
          </w:rPr>
          <w:delText>;</w:delText>
        </w:r>
      </w:del>
    </w:p>
    <w:p w:rsidR="00E80E74" w:rsidRPr="00E80E74" w:rsidRDefault="00E80E74" w:rsidP="00E80E74">
      <w:pPr>
        <w:ind w:left="568" w:hanging="284"/>
        <w:rPr>
          <w:rFonts w:eastAsia="SimSun"/>
        </w:rPr>
      </w:pPr>
      <w:del w:id="176" w:author="Y S CHADLI2é3" w:date="2012-10-03T12:36:00Z">
        <w:r w:rsidRPr="00E80E74">
          <w:rPr>
            <w:rFonts w:eastAsia="SimSun"/>
          </w:rPr>
          <w:lastRenderedPageBreak/>
          <w:delText>4)</w:delText>
        </w:r>
        <w:r w:rsidRPr="00E80E74">
          <w:rPr>
            <w:rFonts w:eastAsia="SimSun"/>
          </w:rPr>
          <w:tab/>
          <w:delText>if the network informs the UE that the network is unable to process the USSD request</w:delText>
        </w:r>
      </w:del>
      <w:ins w:id="177" w:author="Y S CHADLI2é3" w:date="2012-10-03T12:36:00Z">
        <w:r w:rsidRPr="00E80E74">
          <w:rPr>
            <w:rFonts w:eastAsia="SimSun"/>
          </w:rPr>
          <w:t xml:space="preserve"> </w:t>
        </w:r>
        <w:proofErr w:type="gramStart"/>
        <w:r w:rsidRPr="00E80E74">
          <w:rPr>
            <w:rFonts w:eastAsia="SimSun"/>
          </w:rPr>
          <w:t>because</w:t>
        </w:r>
        <w:proofErr w:type="gramEnd"/>
        <w:r w:rsidRPr="00E80E74">
          <w:rPr>
            <w:rFonts w:eastAsia="SimSun"/>
          </w:rPr>
          <w:t xml:space="preserve"> the Alphabet is not known</w:t>
        </w:r>
      </w:ins>
      <w:r w:rsidRPr="00E80E74">
        <w:rPr>
          <w:rFonts w:eastAsia="SimSun"/>
        </w:rPr>
        <w:t xml:space="preserve">, send a </w:t>
      </w:r>
      <w:ins w:id="178" w:author="Y S CHADLI2é3" w:date="2012-10-03T12:36:00Z">
        <w:r w:rsidRPr="00E80E74">
          <w:rPr>
            <w:rFonts w:eastAsia="SimSun"/>
          </w:rPr>
          <w:t xml:space="preserve">415 (Unsupported Media Type)  response to INFO and send a </w:t>
        </w:r>
      </w:ins>
      <w:r w:rsidRPr="00E80E74">
        <w:rPr>
          <w:rFonts w:eastAsia="SimSun"/>
        </w:rPr>
        <w:t>BYE request in order to terminate the dialog.</w:t>
      </w:r>
      <w:del w:id="179" w:author="Y S CHADLI2é3" w:date="2012-10-03T12:36:00Z">
        <w:r w:rsidRPr="00E80E74">
          <w:rPr>
            <w:rFonts w:eastAsia="SimSun"/>
          </w:rPr>
          <w:delText xml:space="preserve"> The USSI AS shall populate the BYE request with application/vnd.3gpp.ussd MIME body, as described in subclause 5.1.3, containing a Return error component (see 3GPP TS 24.080 [5]); and</w:delText>
        </w:r>
      </w:del>
    </w:p>
    <w:p w:rsidR="00E80E74" w:rsidRPr="00E80E74" w:rsidRDefault="00E80E74" w:rsidP="00E80E74">
      <w:pPr>
        <w:ind w:left="568" w:hanging="284"/>
        <w:rPr>
          <w:rFonts w:eastAsia="SimSun"/>
        </w:rPr>
      </w:pPr>
      <w:del w:id="180" w:author="Y S CHADLI2é3" w:date="2012-10-03T13:02:00Z">
        <w:r w:rsidRPr="00E80E74">
          <w:rPr>
            <w:rFonts w:eastAsia="SimSun"/>
          </w:rPr>
          <w:delText>5)</w:delText>
        </w:r>
        <w:r w:rsidRPr="00E80E74">
          <w:rPr>
            <w:rFonts w:eastAsia="SimSun"/>
          </w:rPr>
          <w:tab/>
          <w:delText xml:space="preserve">if the network informs the UE that the network </w:delText>
        </w:r>
      </w:del>
      <w:proofErr w:type="gramStart"/>
      <w:ins w:id="181" w:author="Y S CHADLI2é3" w:date="2012-10-03T12:36:00Z">
        <w:r w:rsidRPr="00E80E74">
          <w:rPr>
            <w:rFonts w:eastAsia="SimSun"/>
          </w:rPr>
          <w:t>is</w:t>
        </w:r>
        <w:proofErr w:type="gramEnd"/>
        <w:r w:rsidRPr="00E80E74">
          <w:rPr>
            <w:rFonts w:eastAsia="SimSun"/>
          </w:rPr>
          <w:t xml:space="preserve"> unable to process</w:t>
        </w:r>
      </w:ins>
      <w:del w:id="182" w:author="Y S CHADLI2é3" w:date="2012-10-03T12:36:00Z">
        <w:r w:rsidRPr="00E80E74">
          <w:rPr>
            <w:rFonts w:eastAsia="SimSun"/>
          </w:rPr>
          <w:delText>rejects</w:delText>
        </w:r>
      </w:del>
      <w:r w:rsidRPr="00E80E74">
        <w:rPr>
          <w:rFonts w:eastAsia="SimSun"/>
        </w:rPr>
        <w:t xml:space="preserve"> the USSD request</w:t>
      </w:r>
      <w:ins w:id="183" w:author="Y S CHADLI2é3" w:date="2012-10-03T12:36:00Z">
        <w:r w:rsidRPr="00E80E74">
          <w:rPr>
            <w:rFonts w:eastAsia="SimSun"/>
          </w:rPr>
          <w:t xml:space="preserve"> for any other reason</w:t>
        </w:r>
      </w:ins>
      <w:r w:rsidRPr="00E80E74">
        <w:rPr>
          <w:rFonts w:eastAsia="SimSun"/>
        </w:rPr>
        <w:t xml:space="preserve">, send a </w:t>
      </w:r>
      <w:ins w:id="184" w:author="Y S CHADLI2é3" w:date="2012-10-03T12:36:00Z">
        <w:r w:rsidRPr="00E80E74">
          <w:rPr>
            <w:rFonts w:eastAsia="SimSun"/>
          </w:rPr>
          <w:t>500 (Server Internat Error)  response to INFO and send</w:t>
        </w:r>
      </w:ins>
      <w:ins w:id="185" w:author="Y S CHADLI2é3" w:date="2012-10-03T13:02:00Z">
        <w:r w:rsidRPr="00E80E74">
          <w:rPr>
            <w:rFonts w:eastAsia="SimSun"/>
          </w:rPr>
          <w:t xml:space="preserve"> a</w:t>
        </w:r>
      </w:ins>
      <w:r w:rsidRPr="00E80E74">
        <w:rPr>
          <w:rFonts w:eastAsia="SimSun"/>
        </w:rPr>
        <w:t xml:space="preserve">BYE request in order to terminate the dialog. </w:t>
      </w:r>
      <w:del w:id="186" w:author="Y S CHADLI2é3" w:date="2012-10-03T12:36:00Z">
        <w:r w:rsidRPr="00E80E74" w:rsidDel="00161946">
          <w:rPr>
            <w:rFonts w:eastAsia="SimSun"/>
          </w:rPr>
          <w:delText>The USSI AS shall populate the BYE request with application/vnd.3gpp.ussd MIME body, as described in subclause 5.1.3, containing</w:delText>
        </w:r>
      </w:del>
      <w:del w:id="187" w:author="Y S CHADLI2é3" w:date="2012-10-03T13:02:00Z">
        <w:r w:rsidRPr="00E80E74" w:rsidDel="00161946">
          <w:rPr>
            <w:rFonts w:eastAsia="SimSun"/>
          </w:rPr>
          <w:delText xml:space="preserve"> a </w:delText>
        </w:r>
      </w:del>
      <w:del w:id="188" w:author="Y S CHADLI2é3" w:date="2012-10-03T12:36:00Z">
        <w:r w:rsidRPr="00E80E74">
          <w:rPr>
            <w:rFonts w:eastAsia="SimSun"/>
          </w:rPr>
          <w:delText>Reject component (see 3GPP TS 24.080 [5]).</w:delText>
        </w:r>
      </w:del>
    </w:p>
    <w:p w:rsidR="00997690" w:rsidRDefault="00997690" w:rsidP="00997690">
      <w:pPr>
        <w:jc w:val="center"/>
        <w:rPr>
          <w:noProof/>
          <w:color w:val="7030A0"/>
          <w:sz w:val="32"/>
          <w:szCs w:val="32"/>
          <w:lang w:val="en-US"/>
        </w:rPr>
      </w:pPr>
      <w:r w:rsidRPr="00E93AC4">
        <w:rPr>
          <w:noProof/>
          <w:color w:val="7030A0"/>
          <w:sz w:val="32"/>
          <w:szCs w:val="32"/>
          <w:lang w:val="en-US"/>
        </w:rPr>
        <w:t>****************** Next change  ******************</w:t>
      </w:r>
    </w:p>
    <w:p w:rsidR="00086D65" w:rsidRPr="00F62FF4" w:rsidRDefault="00086D65" w:rsidP="00086D65">
      <w:pPr>
        <w:pStyle w:val="Titre4"/>
      </w:pPr>
      <w:bookmarkStart w:id="189" w:name="_Toc326658605"/>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sidRPr="00F62FF4">
        <w:rPr>
          <w:rFonts w:hint="eastAsia"/>
        </w:rPr>
        <w:t>.2</w:t>
      </w:r>
      <w:r w:rsidRPr="00F62FF4">
        <w:tab/>
        <w:t>application/vnd.3gpp.ussd</w:t>
      </w:r>
      <w:bookmarkEnd w:id="189"/>
    </w:p>
    <w:p w:rsidR="00086D65" w:rsidRDefault="00086D65" w:rsidP="00086D65">
      <w:pPr>
        <w:pStyle w:val="Titre5"/>
        <w:rPr>
          <w:noProof/>
          <w:lang w:val="en-US" w:eastAsia="zh-CN"/>
        </w:rPr>
      </w:pPr>
      <w:bookmarkStart w:id="190" w:name="_Toc326658606"/>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w:t>
      </w:r>
      <w:r>
        <w:rPr>
          <w:noProof/>
          <w:lang w:val="en-US"/>
        </w:rPr>
        <w:tab/>
        <w:t>Overall description</w:t>
      </w:r>
      <w:bookmarkEnd w:id="190"/>
    </w:p>
    <w:p w:rsidR="00086D65" w:rsidRPr="00C84F00" w:rsidRDefault="00086D65" w:rsidP="00086D65">
      <w:pPr>
        <w:pStyle w:val="H6"/>
        <w:rPr>
          <w:lang w:val="en-US" w:eastAsia="zh-CN"/>
        </w:rPr>
      </w:pPr>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w:t>
      </w:r>
      <w:r>
        <w:rPr>
          <w:rFonts w:hint="eastAsia"/>
          <w:lang w:val="en-US" w:eastAsia="zh-CN"/>
        </w:rPr>
        <w:t>.1</w:t>
      </w:r>
      <w:r>
        <w:rPr>
          <w:rFonts w:hint="eastAsia"/>
          <w:lang w:val="en-US" w:eastAsia="zh-CN"/>
        </w:rPr>
        <w:tab/>
        <w:t>Overall description: Alternative1</w:t>
      </w:r>
    </w:p>
    <w:p w:rsidR="00086D65" w:rsidRPr="00FE4081" w:rsidRDefault="00086D65" w:rsidP="00086D65">
      <w:pPr>
        <w:rPr>
          <w:lang w:val="en-US"/>
        </w:rPr>
      </w:pPr>
      <w:r w:rsidRPr="00493E35">
        <w:rPr>
          <w:lang w:val="en-US"/>
        </w:rPr>
        <w:t xml:space="preserve">The MIME type is used to carry </w:t>
      </w:r>
      <w:r>
        <w:rPr>
          <w:lang w:val="en-US"/>
        </w:rPr>
        <w:t xml:space="preserve">one or more components </w:t>
      </w:r>
      <w:r w:rsidRPr="00485017">
        <w:rPr>
          <w:lang w:val="en-US"/>
        </w:rPr>
        <w:t>(depending on specific service requirements)</w:t>
      </w:r>
      <w:r>
        <w:rPr>
          <w:lang w:val="en-US"/>
        </w:rPr>
        <w:t xml:space="preserve"> of a facility </w:t>
      </w:r>
      <w:r w:rsidRPr="00493E35">
        <w:rPr>
          <w:lang w:val="en-US"/>
        </w:rPr>
        <w:t xml:space="preserve">information </w:t>
      </w:r>
      <w:r>
        <w:rPr>
          <w:lang w:val="en-US"/>
        </w:rPr>
        <w:t>element, as defined in subclause 3.6.1 of 3GPP TS 24.080 [</w:t>
      </w:r>
      <w:r>
        <w:rPr>
          <w:rFonts w:hint="eastAsia"/>
          <w:lang w:val="en-US" w:eastAsia="zh-CN"/>
        </w:rPr>
        <w:t>5</w:t>
      </w:r>
      <w:r>
        <w:rPr>
          <w:lang w:val="en-US"/>
        </w:rPr>
        <w:t>]</w:t>
      </w:r>
      <w:r w:rsidRPr="00493E35">
        <w:rPr>
          <w:lang w:val="en-US"/>
        </w:rPr>
        <w:t>.</w:t>
      </w:r>
      <w:r>
        <w:rPr>
          <w:lang w:val="en-US"/>
        </w:rPr>
        <w:t xml:space="preserve"> Th</w:t>
      </w:r>
      <w:r w:rsidRPr="00FE4081">
        <w:rPr>
          <w:lang w:val="en-US"/>
        </w:rPr>
        <w:t xml:space="preserve">e </w:t>
      </w:r>
      <w:r>
        <w:rPr>
          <w:lang w:val="en-US"/>
        </w:rPr>
        <w:t xml:space="preserve">binary </w:t>
      </w:r>
      <w:r w:rsidRPr="00FE4081">
        <w:rPr>
          <w:lang w:val="en-US"/>
        </w:rPr>
        <w:t xml:space="preserve">format is the same as the format of the "Component(s)" information element in </w:t>
      </w:r>
      <w:r>
        <w:rPr>
          <w:lang w:val="en-US"/>
        </w:rPr>
        <w:t>f</w:t>
      </w:r>
      <w:r w:rsidRPr="00FE4081">
        <w:rPr>
          <w:lang w:val="en-US"/>
        </w:rPr>
        <w:t>igure</w:t>
      </w:r>
      <w:r>
        <w:rPr>
          <w:lang w:val="en-US"/>
        </w:rPr>
        <w:t> </w:t>
      </w:r>
      <w:r w:rsidRPr="00FE4081">
        <w:rPr>
          <w:lang w:val="en-US"/>
        </w:rPr>
        <w:t>3.1 of subclause</w:t>
      </w:r>
      <w:r>
        <w:rPr>
          <w:lang w:val="en-US"/>
        </w:rPr>
        <w:t> </w:t>
      </w:r>
      <w:r w:rsidRPr="00FE4081">
        <w:rPr>
          <w:lang w:val="en-US"/>
        </w:rPr>
        <w:t xml:space="preserve">3.6 of </w:t>
      </w:r>
      <w:r>
        <w:t>3GPP TS </w:t>
      </w:r>
      <w:r w:rsidRPr="00FE4081">
        <w:rPr>
          <w:lang w:val="en-US"/>
        </w:rPr>
        <w:t>24.080</w:t>
      </w:r>
      <w:r>
        <w:rPr>
          <w:lang w:val="en-US"/>
        </w:rPr>
        <w:t> [</w:t>
      </w:r>
      <w:r>
        <w:rPr>
          <w:rFonts w:hint="eastAsia"/>
          <w:lang w:val="en-US" w:eastAsia="zh-CN"/>
        </w:rPr>
        <w:t>5</w:t>
      </w:r>
      <w:r>
        <w:rPr>
          <w:lang w:val="en-US"/>
        </w:rPr>
        <w:t>].</w:t>
      </w:r>
    </w:p>
    <w:p w:rsidR="00086D65" w:rsidRPr="00ED76EB" w:rsidRDefault="00086D65" w:rsidP="00086D65">
      <w:pPr>
        <w:pStyle w:val="NO"/>
        <w:rPr>
          <w:lang w:val="en-US" w:eastAsia="zh-CN"/>
        </w:rPr>
      </w:pPr>
      <w:r>
        <w:rPr>
          <w:lang w:val="en-US"/>
        </w:rPr>
        <w:t xml:space="preserve">NOTE°1: The AS can take the </w:t>
      </w:r>
      <w:r>
        <w:rPr>
          <w:rFonts w:hint="eastAsia"/>
          <w:lang w:val="en-US" w:eastAsia="zh-CN"/>
        </w:rPr>
        <w:t xml:space="preserve">information </w:t>
      </w:r>
      <w:r>
        <w:rPr>
          <w:lang w:val="en-US"/>
        </w:rPr>
        <w:t xml:space="preserve">received </w:t>
      </w:r>
      <w:r>
        <w:rPr>
          <w:rFonts w:hint="eastAsia"/>
          <w:lang w:val="en-US" w:eastAsia="zh-CN"/>
        </w:rPr>
        <w:t>i</w:t>
      </w:r>
      <w:r>
        <w:rPr>
          <w:lang w:val="en-US"/>
        </w:rPr>
        <w:t>n the message (see 3GPP TS 24.080 [5]), formulate a MAP USSD message and route the message over SS7 to the USSD server via the HSS.</w:t>
      </w:r>
    </w:p>
    <w:p w:rsidR="00086D65" w:rsidRPr="00611C4A" w:rsidRDefault="00086D65" w:rsidP="00086D65">
      <w:pPr>
        <w:rPr>
          <w:lang w:val="en-US"/>
        </w:rPr>
      </w:pPr>
      <w:r>
        <w:rPr>
          <w:lang w:val="en-US"/>
        </w:rPr>
        <w:t>U</w:t>
      </w:r>
      <w:r w:rsidRPr="00611C4A">
        <w:rPr>
          <w:lang w:val="en-US"/>
        </w:rPr>
        <w:t>sage of operation codes of the operations specified for usage in the Unstructured Supplementary Service Data (USSD) protocol, as defined in 3GPP</w:t>
      </w:r>
      <w:r>
        <w:rPr>
          <w:lang w:val="en-US"/>
        </w:rPr>
        <w:t> </w:t>
      </w:r>
      <w:r w:rsidRPr="00611C4A">
        <w:rPr>
          <w:lang w:val="en-US"/>
        </w:rPr>
        <w:t>TS</w:t>
      </w:r>
      <w:r>
        <w:rPr>
          <w:lang w:val="en-US"/>
        </w:rPr>
        <w:t> </w:t>
      </w:r>
      <w:r w:rsidRPr="00611C4A">
        <w:rPr>
          <w:lang w:val="en-US"/>
        </w:rPr>
        <w:t>24.090</w:t>
      </w:r>
      <w:r>
        <w:rPr>
          <w:lang w:val="en-US"/>
        </w:rPr>
        <w:t> [</w:t>
      </w:r>
      <w:r w:rsidRPr="00611C4A">
        <w:rPr>
          <w:lang w:val="en-US"/>
        </w:rPr>
        <w:t>3], is specified for this MIME type.</w:t>
      </w:r>
      <w:r>
        <w:rPr>
          <w:lang w:val="en-US"/>
        </w:rPr>
        <w:t xml:space="preserve"> </w:t>
      </w:r>
      <w:r w:rsidRPr="00611C4A">
        <w:rPr>
          <w:lang w:val="en-US"/>
        </w:rPr>
        <w:t>Usage of operation codes of other operations is not specifie</w:t>
      </w:r>
      <w:r>
        <w:rPr>
          <w:lang w:val="en-US"/>
        </w:rPr>
        <w:t>d.</w:t>
      </w:r>
    </w:p>
    <w:p w:rsidR="00086D65" w:rsidRDefault="00086D65" w:rsidP="00086D65">
      <w:pPr>
        <w:pStyle w:val="NO"/>
        <w:rPr>
          <w:lang w:val="en-US"/>
        </w:rPr>
      </w:pPr>
      <w:r w:rsidRPr="000D4713">
        <w:rPr>
          <w:lang w:val="en-US"/>
        </w:rPr>
        <w:t>NOTE</w:t>
      </w:r>
      <w:r>
        <w:rPr>
          <w:lang w:val="en-US"/>
        </w:rPr>
        <w:t>°</w:t>
      </w:r>
      <w:r>
        <w:rPr>
          <w:rFonts w:hint="eastAsia"/>
          <w:lang w:val="en-US"/>
        </w:rPr>
        <w:t>2</w:t>
      </w:r>
      <w:r w:rsidRPr="000D4713">
        <w:rPr>
          <w:lang w:val="en-US"/>
        </w:rPr>
        <w:t>: 3GPP</w:t>
      </w:r>
      <w:r>
        <w:rPr>
          <w:lang w:val="en-US"/>
        </w:rPr>
        <w:t> </w:t>
      </w:r>
      <w:r w:rsidRPr="000D4713">
        <w:rPr>
          <w:lang w:val="en-US"/>
        </w:rPr>
        <w:t>TS</w:t>
      </w:r>
      <w:r>
        <w:rPr>
          <w:lang w:val="en-US"/>
        </w:rPr>
        <w:t> </w:t>
      </w:r>
      <w:r w:rsidRPr="000D4713">
        <w:rPr>
          <w:lang w:val="en-US"/>
        </w:rPr>
        <w:t>24.090</w:t>
      </w:r>
      <w:r>
        <w:rPr>
          <w:lang w:val="en-US"/>
        </w:rPr>
        <w:t> [</w:t>
      </w:r>
      <w:r w:rsidRPr="000D4713">
        <w:rPr>
          <w:lang w:val="en-US"/>
        </w:rPr>
        <w:t>3] specifies usage of processUnstructuredSS-Request, unstructuredSS-Request, unstructuredSS-Notify operations</w:t>
      </w:r>
      <w:r>
        <w:rPr>
          <w:lang w:val="en-US"/>
        </w:rPr>
        <w:t xml:space="preserve"> for USSD</w:t>
      </w:r>
      <w:r w:rsidRPr="000D4713">
        <w:rPr>
          <w:lang w:val="en-US"/>
        </w:rPr>
        <w:t>.</w:t>
      </w:r>
    </w:p>
    <w:p w:rsidR="00086D65" w:rsidRPr="00A37107" w:rsidRDefault="00086D65" w:rsidP="00086D65">
      <w:pPr>
        <w:pStyle w:val="H6"/>
        <w:rPr>
          <w:lang w:val="en-US" w:eastAsia="zh-CN"/>
        </w:rPr>
      </w:pPr>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w:t>
      </w:r>
      <w:r w:rsidRPr="00A37107">
        <w:rPr>
          <w:rFonts w:hint="eastAsia"/>
          <w:lang w:val="en-US" w:eastAsia="zh-CN"/>
        </w:rPr>
        <w:t>.2</w:t>
      </w:r>
      <w:r w:rsidRPr="00A37107">
        <w:rPr>
          <w:lang w:val="en-US" w:eastAsia="zh-CN"/>
        </w:rPr>
        <w:tab/>
        <w:t>Overall description</w:t>
      </w:r>
      <w:r w:rsidRPr="00A37107">
        <w:rPr>
          <w:rFonts w:hint="eastAsia"/>
          <w:lang w:val="en-US" w:eastAsia="zh-CN"/>
        </w:rPr>
        <w:t>:</w:t>
      </w:r>
      <w:r w:rsidRPr="00A37107">
        <w:rPr>
          <w:lang w:val="en-US" w:eastAsia="zh-CN"/>
        </w:rPr>
        <w:t xml:space="preserve"> Alternative 2</w:t>
      </w:r>
    </w:p>
    <w:p w:rsidR="00086D65" w:rsidRPr="00FE4081" w:rsidRDefault="00086D65" w:rsidP="00086D65">
      <w:pPr>
        <w:rPr>
          <w:lang w:val="en-US"/>
        </w:rPr>
      </w:pPr>
      <w:r w:rsidRPr="00493E35">
        <w:rPr>
          <w:lang w:val="en-US"/>
        </w:rPr>
        <w:t xml:space="preserve">The MIME type is used to carry </w:t>
      </w:r>
      <w:r>
        <w:rPr>
          <w:lang w:val="en-US"/>
        </w:rPr>
        <w:t>a REGISTER, FACILITY or RELEASE COMPLETE, as defined in subclauses 2.3, 2.4 and 2.5 of 3GPP TS 24.080 [</w:t>
      </w:r>
      <w:r>
        <w:rPr>
          <w:rFonts w:hint="eastAsia"/>
          <w:lang w:val="en-US" w:eastAsia="zh-CN"/>
        </w:rPr>
        <w:t>5</w:t>
      </w:r>
      <w:r>
        <w:rPr>
          <w:lang w:val="en-US"/>
        </w:rPr>
        <w:t>]</w:t>
      </w:r>
      <w:r w:rsidRPr="00493E35">
        <w:rPr>
          <w:lang w:val="en-US"/>
        </w:rPr>
        <w:t>.</w:t>
      </w:r>
      <w:r>
        <w:rPr>
          <w:lang w:val="en-US"/>
        </w:rPr>
        <w:t xml:space="preserve"> Th</w:t>
      </w:r>
      <w:r w:rsidRPr="00FE4081">
        <w:rPr>
          <w:lang w:val="en-US"/>
        </w:rPr>
        <w:t xml:space="preserve">e </w:t>
      </w:r>
      <w:r>
        <w:rPr>
          <w:lang w:val="en-US"/>
        </w:rPr>
        <w:t xml:space="preserve">binary </w:t>
      </w:r>
      <w:r w:rsidRPr="00FE4081">
        <w:rPr>
          <w:lang w:val="en-US"/>
        </w:rPr>
        <w:t xml:space="preserve">format is the same as the format </w:t>
      </w:r>
      <w:r>
        <w:rPr>
          <w:lang w:val="en-US"/>
        </w:rPr>
        <w:t>specified in subclauses 2.3, 2.4 and 2.5</w:t>
      </w:r>
      <w:r w:rsidRPr="00FE4081">
        <w:rPr>
          <w:lang w:val="en-US"/>
        </w:rPr>
        <w:t xml:space="preserve"> of </w:t>
      </w:r>
      <w:r>
        <w:t>3GPP TS </w:t>
      </w:r>
      <w:r w:rsidRPr="00FE4081">
        <w:rPr>
          <w:lang w:val="en-US"/>
        </w:rPr>
        <w:t>24.080</w:t>
      </w:r>
      <w:r>
        <w:rPr>
          <w:lang w:val="en-US"/>
        </w:rPr>
        <w:t> [</w:t>
      </w:r>
      <w:r>
        <w:rPr>
          <w:rFonts w:hint="eastAsia"/>
          <w:lang w:val="en-US" w:eastAsia="zh-CN"/>
        </w:rPr>
        <w:t>5</w:t>
      </w:r>
      <w:r>
        <w:rPr>
          <w:lang w:val="en-US"/>
        </w:rPr>
        <w:t>].</w:t>
      </w:r>
    </w:p>
    <w:p w:rsidR="00086D65" w:rsidRPr="00ED76EB" w:rsidRDefault="00086D65" w:rsidP="00086D65">
      <w:pPr>
        <w:pStyle w:val="NO"/>
        <w:rPr>
          <w:lang w:val="en-US" w:eastAsia="zh-CN"/>
        </w:rPr>
      </w:pPr>
      <w:r>
        <w:rPr>
          <w:lang w:val="en-US"/>
        </w:rPr>
        <w:t>NOTE°1:</w:t>
      </w:r>
      <w:r>
        <w:rPr>
          <w:lang w:val="en-US"/>
        </w:rPr>
        <w:tab/>
        <w:t>Between UE and the AS the component layer of the USSD MAP message is carried by MIME type and there is no need to include the transaction layer part (ROSE part). The AS can take the received component information, formulate a MAP USSD message and route the message over SS7 to the USSD server via the HSS.</w:t>
      </w:r>
    </w:p>
    <w:p w:rsidR="00086D65" w:rsidRPr="00611C4A" w:rsidRDefault="00086D65" w:rsidP="00086D65">
      <w:pPr>
        <w:rPr>
          <w:lang w:val="en-US"/>
        </w:rPr>
      </w:pPr>
      <w:r>
        <w:rPr>
          <w:lang w:val="en-US"/>
        </w:rPr>
        <w:t>U</w:t>
      </w:r>
      <w:r w:rsidRPr="00611C4A">
        <w:rPr>
          <w:lang w:val="en-US"/>
        </w:rPr>
        <w:t>sage of operation codes of the operations specified for usage in the Unstructured Supplementary Service Data (USSD) protocol, as defined in 3GPP</w:t>
      </w:r>
      <w:r>
        <w:rPr>
          <w:lang w:val="en-US"/>
        </w:rPr>
        <w:t> </w:t>
      </w:r>
      <w:r w:rsidRPr="00611C4A">
        <w:rPr>
          <w:lang w:val="en-US"/>
        </w:rPr>
        <w:t>TS</w:t>
      </w:r>
      <w:r>
        <w:rPr>
          <w:lang w:val="en-US"/>
        </w:rPr>
        <w:t> </w:t>
      </w:r>
      <w:r w:rsidRPr="00611C4A">
        <w:rPr>
          <w:lang w:val="en-US"/>
        </w:rPr>
        <w:t>24.090</w:t>
      </w:r>
      <w:r>
        <w:rPr>
          <w:lang w:val="en-US"/>
        </w:rPr>
        <w:t> [</w:t>
      </w:r>
      <w:r w:rsidRPr="00611C4A">
        <w:rPr>
          <w:lang w:val="en-US"/>
        </w:rPr>
        <w:t>3], is specified for this MIME type.</w:t>
      </w:r>
      <w:r>
        <w:rPr>
          <w:lang w:val="en-US"/>
        </w:rPr>
        <w:t xml:space="preserve"> </w:t>
      </w:r>
      <w:r w:rsidRPr="00611C4A">
        <w:rPr>
          <w:lang w:val="en-US"/>
        </w:rPr>
        <w:t>Usage of operation codes of other operations is not specifie</w:t>
      </w:r>
      <w:r>
        <w:rPr>
          <w:lang w:val="en-US"/>
        </w:rPr>
        <w:t>d.</w:t>
      </w:r>
    </w:p>
    <w:p w:rsidR="00086D65" w:rsidRDefault="00086D65" w:rsidP="00086D65">
      <w:pPr>
        <w:pStyle w:val="NO"/>
        <w:rPr>
          <w:lang w:val="en-US" w:eastAsia="zh-CN"/>
        </w:rPr>
      </w:pPr>
      <w:r w:rsidRPr="000D4713">
        <w:rPr>
          <w:lang w:val="en-US"/>
        </w:rPr>
        <w:t>NOTE</w:t>
      </w:r>
      <w:r>
        <w:rPr>
          <w:lang w:val="en-US"/>
        </w:rPr>
        <w:t>°</w:t>
      </w:r>
      <w:r>
        <w:rPr>
          <w:rFonts w:hint="eastAsia"/>
          <w:lang w:val="en-US"/>
        </w:rPr>
        <w:t>2</w:t>
      </w:r>
      <w:r>
        <w:rPr>
          <w:lang w:val="en-US"/>
        </w:rPr>
        <w:t>:</w:t>
      </w:r>
      <w:r>
        <w:rPr>
          <w:lang w:val="en-US"/>
        </w:rPr>
        <w:tab/>
        <w:t>3GPP </w:t>
      </w:r>
      <w:r w:rsidRPr="000D4713">
        <w:rPr>
          <w:lang w:val="en-US"/>
        </w:rPr>
        <w:t>TS</w:t>
      </w:r>
      <w:r>
        <w:rPr>
          <w:lang w:val="en-US"/>
        </w:rPr>
        <w:t> </w:t>
      </w:r>
      <w:r w:rsidRPr="000D4713">
        <w:rPr>
          <w:lang w:val="en-US"/>
        </w:rPr>
        <w:t>24.090</w:t>
      </w:r>
      <w:r>
        <w:rPr>
          <w:lang w:val="en-US"/>
        </w:rPr>
        <w:t> [</w:t>
      </w:r>
      <w:r w:rsidRPr="000D4713">
        <w:rPr>
          <w:lang w:val="en-US"/>
        </w:rPr>
        <w:t>3] specifies usage of processUnstructuredSS-Request, unstructuredSS-Request, unstructuredSS-Notify operations</w:t>
      </w:r>
      <w:r>
        <w:rPr>
          <w:lang w:val="en-US"/>
        </w:rPr>
        <w:t xml:space="preserve"> for USSD</w:t>
      </w:r>
      <w:r w:rsidRPr="000D4713">
        <w:rPr>
          <w:lang w:val="en-US"/>
        </w:rPr>
        <w:t>.</w:t>
      </w:r>
    </w:p>
    <w:p w:rsidR="00086D65" w:rsidRPr="00C84F00" w:rsidRDefault="00086D65" w:rsidP="00086D65">
      <w:pPr>
        <w:pStyle w:val="H6"/>
        <w:rPr>
          <w:lang w:val="en-US" w:eastAsia="zh-CN"/>
        </w:rPr>
      </w:pPr>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w:t>
      </w:r>
      <w:r>
        <w:rPr>
          <w:rFonts w:hint="eastAsia"/>
          <w:lang w:val="en-US" w:eastAsia="zh-CN"/>
        </w:rPr>
        <w:t>.</w:t>
      </w:r>
      <w:r>
        <w:rPr>
          <w:lang w:val="en-US" w:eastAsia="zh-CN"/>
        </w:rPr>
        <w:t>3</w:t>
      </w:r>
      <w:r>
        <w:rPr>
          <w:rFonts w:hint="eastAsia"/>
          <w:lang w:val="en-US" w:eastAsia="zh-CN"/>
        </w:rPr>
        <w:tab/>
        <w:t>Overall description: Alternative</w:t>
      </w:r>
      <w:r>
        <w:rPr>
          <w:lang w:val="en-US" w:eastAsia="zh-CN"/>
        </w:rPr>
        <w:t>3</w:t>
      </w:r>
    </w:p>
    <w:p w:rsidR="00086D65" w:rsidRPr="00FE4081" w:rsidRDefault="00086D65" w:rsidP="00086D65">
      <w:pPr>
        <w:rPr>
          <w:lang w:val="en-US"/>
        </w:rPr>
      </w:pPr>
      <w:r w:rsidRPr="00493E35">
        <w:rPr>
          <w:lang w:val="en-US"/>
        </w:rPr>
        <w:t xml:space="preserve">The MIME type is used to carry </w:t>
      </w:r>
      <w:r>
        <w:rPr>
          <w:lang w:val="en-US"/>
        </w:rPr>
        <w:t xml:space="preserve">one Facility information elements </w:t>
      </w:r>
      <w:r w:rsidRPr="00485017">
        <w:rPr>
          <w:lang w:val="en-US"/>
        </w:rPr>
        <w:t>(depending on specific service requirements)</w:t>
      </w:r>
      <w:r>
        <w:rPr>
          <w:lang w:val="en-US"/>
        </w:rPr>
        <w:t xml:space="preserve"> as defined in subclause 3.6 of 3GPP TS 24.080 [</w:t>
      </w:r>
      <w:r>
        <w:rPr>
          <w:rFonts w:hint="eastAsia"/>
          <w:lang w:val="en-US" w:eastAsia="zh-CN"/>
        </w:rPr>
        <w:t>5</w:t>
      </w:r>
      <w:r>
        <w:rPr>
          <w:lang w:val="en-US"/>
        </w:rPr>
        <w:t>]</w:t>
      </w:r>
      <w:r w:rsidRPr="00493E35">
        <w:rPr>
          <w:lang w:val="en-US"/>
        </w:rPr>
        <w:t>.</w:t>
      </w:r>
      <w:r>
        <w:rPr>
          <w:lang w:val="en-US"/>
        </w:rPr>
        <w:t xml:space="preserve"> Th</w:t>
      </w:r>
      <w:r w:rsidRPr="00FE4081">
        <w:rPr>
          <w:lang w:val="en-US"/>
        </w:rPr>
        <w:t xml:space="preserve">e </w:t>
      </w:r>
      <w:r>
        <w:rPr>
          <w:lang w:val="en-US"/>
        </w:rPr>
        <w:t xml:space="preserve">binary </w:t>
      </w:r>
      <w:r w:rsidRPr="00FE4081">
        <w:rPr>
          <w:lang w:val="en-US"/>
        </w:rPr>
        <w:t>format is</w:t>
      </w:r>
      <w:r>
        <w:rPr>
          <w:lang w:val="en-US"/>
        </w:rPr>
        <w:t xml:space="preserve"> the same as the format of the Facility </w:t>
      </w:r>
      <w:r w:rsidRPr="00FE4081">
        <w:rPr>
          <w:lang w:val="en-US"/>
        </w:rPr>
        <w:t xml:space="preserve">information element in </w:t>
      </w:r>
      <w:r>
        <w:rPr>
          <w:lang w:val="en-US"/>
        </w:rPr>
        <w:t>f</w:t>
      </w:r>
      <w:r w:rsidRPr="00FE4081">
        <w:rPr>
          <w:lang w:val="en-US"/>
        </w:rPr>
        <w:t>igure</w:t>
      </w:r>
      <w:r>
        <w:rPr>
          <w:lang w:val="en-US"/>
        </w:rPr>
        <w:t> </w:t>
      </w:r>
      <w:r w:rsidRPr="00FE4081">
        <w:rPr>
          <w:lang w:val="en-US"/>
        </w:rPr>
        <w:t>3.1 of subclause</w:t>
      </w:r>
      <w:r>
        <w:rPr>
          <w:lang w:val="en-US"/>
        </w:rPr>
        <w:t> </w:t>
      </w:r>
      <w:r w:rsidRPr="00FE4081">
        <w:rPr>
          <w:lang w:val="en-US"/>
        </w:rPr>
        <w:t xml:space="preserve">3.6 of </w:t>
      </w:r>
      <w:r>
        <w:t>3GPP TS </w:t>
      </w:r>
      <w:r w:rsidRPr="00FE4081">
        <w:rPr>
          <w:lang w:val="en-US"/>
        </w:rPr>
        <w:t>24.080</w:t>
      </w:r>
      <w:r>
        <w:rPr>
          <w:lang w:val="en-US"/>
        </w:rPr>
        <w:t> [</w:t>
      </w:r>
      <w:r>
        <w:rPr>
          <w:rFonts w:hint="eastAsia"/>
          <w:lang w:val="en-US" w:eastAsia="zh-CN"/>
        </w:rPr>
        <w:t>5</w:t>
      </w:r>
      <w:r>
        <w:rPr>
          <w:lang w:val="en-US"/>
        </w:rPr>
        <w:t>].</w:t>
      </w:r>
    </w:p>
    <w:p w:rsidR="00086D65" w:rsidRPr="00ED76EB" w:rsidRDefault="00086D65" w:rsidP="00086D65">
      <w:pPr>
        <w:pStyle w:val="NO"/>
        <w:rPr>
          <w:lang w:val="en-US" w:eastAsia="zh-CN"/>
        </w:rPr>
      </w:pPr>
      <w:r>
        <w:rPr>
          <w:lang w:val="en-US"/>
        </w:rPr>
        <w:t>NOTE°1:</w:t>
      </w:r>
      <w:r>
        <w:rPr>
          <w:lang w:val="en-US"/>
        </w:rPr>
        <w:tab/>
        <w:t>Between UE and the AS the Facility information elements are carried by MIME type and there is no need to include the transaction layer part from MAP. The AS can take the received Facility information elements, formulate a MAP USSD message and route the message over SS7 to the USSD server via the HSS.</w:t>
      </w:r>
    </w:p>
    <w:p w:rsidR="00086D65" w:rsidRPr="00611C4A" w:rsidRDefault="00086D65" w:rsidP="00086D65">
      <w:pPr>
        <w:rPr>
          <w:lang w:val="en-US"/>
        </w:rPr>
      </w:pPr>
      <w:r>
        <w:rPr>
          <w:lang w:val="en-US"/>
        </w:rPr>
        <w:t>U</w:t>
      </w:r>
      <w:r w:rsidRPr="00611C4A">
        <w:rPr>
          <w:lang w:val="en-US"/>
        </w:rPr>
        <w:t>sage of operation codes of the operations specified for usage in the Unstructured Supplementary Service Data (USSD) protocol, as defined in 3GPP</w:t>
      </w:r>
      <w:r>
        <w:rPr>
          <w:lang w:val="en-US"/>
        </w:rPr>
        <w:t> </w:t>
      </w:r>
      <w:r w:rsidRPr="00611C4A">
        <w:rPr>
          <w:lang w:val="en-US"/>
        </w:rPr>
        <w:t>TS</w:t>
      </w:r>
      <w:r>
        <w:rPr>
          <w:lang w:val="en-US"/>
        </w:rPr>
        <w:t> </w:t>
      </w:r>
      <w:r w:rsidRPr="00611C4A">
        <w:rPr>
          <w:lang w:val="en-US"/>
        </w:rPr>
        <w:t>24.090</w:t>
      </w:r>
      <w:r>
        <w:rPr>
          <w:lang w:val="en-US"/>
        </w:rPr>
        <w:t> [</w:t>
      </w:r>
      <w:r w:rsidRPr="00611C4A">
        <w:rPr>
          <w:lang w:val="en-US"/>
        </w:rPr>
        <w:t>3], is specified for this MIME type.</w:t>
      </w:r>
      <w:r>
        <w:rPr>
          <w:lang w:val="en-US"/>
        </w:rPr>
        <w:t xml:space="preserve"> </w:t>
      </w:r>
      <w:r w:rsidRPr="00611C4A">
        <w:rPr>
          <w:lang w:val="en-US"/>
        </w:rPr>
        <w:t>Usage of operation codes of other operations is not specifie</w:t>
      </w:r>
      <w:r>
        <w:rPr>
          <w:lang w:val="en-US"/>
        </w:rPr>
        <w:t>d.</w:t>
      </w:r>
    </w:p>
    <w:p w:rsidR="00086D65" w:rsidRDefault="00086D65" w:rsidP="00086D65">
      <w:pPr>
        <w:pStyle w:val="NO"/>
        <w:rPr>
          <w:lang w:val="en-US"/>
        </w:rPr>
      </w:pPr>
      <w:r w:rsidRPr="000D4713">
        <w:rPr>
          <w:lang w:val="en-US"/>
        </w:rPr>
        <w:lastRenderedPageBreak/>
        <w:t>NOTE</w:t>
      </w:r>
      <w:r>
        <w:rPr>
          <w:lang w:val="en-US"/>
        </w:rPr>
        <w:t>°</w:t>
      </w:r>
      <w:r>
        <w:rPr>
          <w:rFonts w:hint="eastAsia"/>
          <w:lang w:val="en-US"/>
        </w:rPr>
        <w:t>2</w:t>
      </w:r>
      <w:r w:rsidRPr="000D4713">
        <w:rPr>
          <w:lang w:val="en-US"/>
        </w:rPr>
        <w:t>: 3GPP</w:t>
      </w:r>
      <w:r>
        <w:rPr>
          <w:lang w:val="en-US"/>
        </w:rPr>
        <w:t> </w:t>
      </w:r>
      <w:r w:rsidRPr="000D4713">
        <w:rPr>
          <w:lang w:val="en-US"/>
        </w:rPr>
        <w:t>TS</w:t>
      </w:r>
      <w:r>
        <w:rPr>
          <w:lang w:val="en-US"/>
        </w:rPr>
        <w:t> </w:t>
      </w:r>
      <w:r w:rsidRPr="000D4713">
        <w:rPr>
          <w:lang w:val="en-US"/>
        </w:rPr>
        <w:t>24.090</w:t>
      </w:r>
      <w:r>
        <w:rPr>
          <w:lang w:val="en-US"/>
        </w:rPr>
        <w:t> [</w:t>
      </w:r>
      <w:r w:rsidRPr="000D4713">
        <w:rPr>
          <w:lang w:val="en-US"/>
        </w:rPr>
        <w:t>3] specifies usage of processUnstructuredSS-Request, unstructuredSS-Request, unstructuredSS-Notify operations</w:t>
      </w:r>
      <w:r>
        <w:rPr>
          <w:lang w:val="en-US"/>
        </w:rPr>
        <w:t xml:space="preserve"> for USSD</w:t>
      </w:r>
      <w:r w:rsidRPr="000D4713">
        <w:rPr>
          <w:lang w:val="en-US"/>
        </w:rPr>
        <w:t>.</w:t>
      </w:r>
    </w:p>
    <w:p w:rsidR="00086D65" w:rsidRDefault="00086D65" w:rsidP="00086D65">
      <w:pPr>
        <w:pStyle w:val="EditorsNote"/>
        <w:tabs>
          <w:tab w:val="left" w:pos="284"/>
        </w:tabs>
        <w:rPr>
          <w:noProof/>
          <w:lang w:val="en-US" w:eastAsia="zh-CN"/>
        </w:rPr>
      </w:pPr>
      <w:r w:rsidRPr="00B16E28">
        <w:rPr>
          <w:noProof/>
          <w:lang w:val="en-US"/>
        </w:rPr>
        <w:t>Editor</w:t>
      </w:r>
      <w:r>
        <w:rPr>
          <w:rFonts w:hint="eastAsia"/>
          <w:noProof/>
          <w:lang w:val="en-US" w:eastAsia="zh-CN"/>
        </w:rPr>
        <w:t>'</w:t>
      </w:r>
      <w:r w:rsidRPr="00B16E28">
        <w:rPr>
          <w:noProof/>
          <w:lang w:val="en-US"/>
        </w:rPr>
        <w:t xml:space="preserve">s note: </w:t>
      </w:r>
      <w:r>
        <w:rPr>
          <w:noProof/>
          <w:lang w:val="en-US"/>
        </w:rPr>
        <w:t>The proposal assumes an architecture where the facility information element is used to create an appropriate MAP message and vice versa</w:t>
      </w:r>
      <w:r w:rsidRPr="00B16E28">
        <w:rPr>
          <w:noProof/>
          <w:lang w:val="en-US"/>
        </w:rPr>
        <w:t>.</w:t>
      </w:r>
      <w:r>
        <w:rPr>
          <w:noProof/>
          <w:lang w:val="en-US"/>
        </w:rPr>
        <w:t xml:space="preserve"> Further it is assmed that the AS provides a similar role as an MSC server supporting USSD in CS networks. </w:t>
      </w:r>
    </w:p>
    <w:p w:rsidR="00086D65" w:rsidRPr="00C664D9" w:rsidRDefault="00086D65" w:rsidP="00086D65">
      <w:pPr>
        <w:pStyle w:val="H6"/>
        <w:rPr>
          <w:lang w:val="en-US" w:eastAsia="zh-CN"/>
        </w:rPr>
      </w:pPr>
      <w:r w:rsidRPr="00C664D9">
        <w:rPr>
          <w:lang w:val="en-US" w:eastAsia="zh-CN"/>
        </w:rPr>
        <w:t>5.1.3.2.1.4</w:t>
      </w:r>
      <w:r w:rsidRPr="00C664D9">
        <w:rPr>
          <w:lang w:val="en-US" w:eastAsia="zh-CN"/>
        </w:rPr>
        <w:tab/>
        <w:t>Overall description: Alternative4</w:t>
      </w:r>
    </w:p>
    <w:p w:rsidR="00EE109E" w:rsidRPr="008C66D2" w:rsidRDefault="00EE109E" w:rsidP="00EE109E">
      <w:r w:rsidRPr="008C66D2">
        <w:t xml:space="preserve">The MIME type is used to carry a binary encoded USSD String whose contents depend on a MIME parameter value set to the hexadecimal representation of the USSD Data Coding Scheme value as defined in </w:t>
      </w:r>
      <w:r>
        <w:t>3GPP TS </w:t>
      </w:r>
      <w:r w:rsidRPr="008C66D2">
        <w:t>23.038.</w:t>
      </w:r>
    </w:p>
    <w:p w:rsidR="00EE109E" w:rsidRPr="008C66D2" w:rsidRDefault="00EE109E" w:rsidP="00EE109E">
      <w:pPr>
        <w:pStyle w:val="NO"/>
      </w:pPr>
      <w:r w:rsidRPr="008C66D2">
        <w:t>NOTE</w:t>
      </w:r>
      <w:r>
        <w:t> </w:t>
      </w:r>
      <w:r w:rsidRPr="008C66D2">
        <w:t>1:</w:t>
      </w:r>
      <w:r>
        <w:tab/>
      </w:r>
      <w:r w:rsidRPr="008C66D2">
        <w:t xml:space="preserve">The USSD String corresponds to a value of the ASN.1 USSD-String data type (i.e. BER Type and Length are not included) defined in </w:t>
      </w:r>
      <w:r>
        <w:t>3GPP </w:t>
      </w:r>
      <w:r w:rsidRPr="008C66D2">
        <w:t>TS</w:t>
      </w:r>
      <w:r>
        <w:t> </w:t>
      </w:r>
      <w:r w:rsidRPr="008C66D2">
        <w:t>29.002</w:t>
      </w:r>
      <w:r>
        <w:t>.</w:t>
      </w:r>
    </w:p>
    <w:p w:rsidR="00EE109E" w:rsidRDefault="00EE109E" w:rsidP="00EE109E">
      <w:pPr>
        <w:pStyle w:val="NO"/>
      </w:pPr>
      <w:r w:rsidRPr="008C66D2">
        <w:t>NOTE</w:t>
      </w:r>
      <w:r>
        <w:t> 2:</w:t>
      </w:r>
      <w:r>
        <w:tab/>
      </w:r>
      <w:r w:rsidRPr="008C66D2">
        <w:t xml:space="preserve">The USSD-DataCodingScheme and USSD-String data types are used in the argument and result of the processUnstructuredSS-Request and unstructuredSS-Request operations for USSD that are imported from </w:t>
      </w:r>
      <w:r>
        <w:t>3GPP TS </w:t>
      </w:r>
      <w:r w:rsidRPr="008C66D2">
        <w:t xml:space="preserve">29.002 into the ASN.1 module defined in clause 4.2 of </w:t>
      </w:r>
      <w:r>
        <w:t>3GPP TS </w:t>
      </w:r>
      <w:r w:rsidRPr="008C66D2">
        <w:t xml:space="preserve">24.080. The component header, operation codes and other argument or result parameters (e.g. MSISDN) are not part of the MIME type. </w:t>
      </w:r>
    </w:p>
    <w:p w:rsidR="00EE109E" w:rsidDel="00EE109E" w:rsidRDefault="00EE109E" w:rsidP="00EE109E">
      <w:pPr>
        <w:pStyle w:val="EditorsNote"/>
        <w:tabs>
          <w:tab w:val="left" w:pos="284"/>
        </w:tabs>
        <w:rPr>
          <w:del w:id="191" w:author="Y S CHADLI2é3" w:date="2012-10-03T19:31:00Z"/>
          <w:noProof/>
          <w:lang w:val="en-US"/>
        </w:rPr>
      </w:pPr>
      <w:del w:id="192" w:author="Y S CHADLI2é3" w:date="2012-10-03T19:31:00Z">
        <w:r w:rsidDel="00EE109E">
          <w:rPr>
            <w:noProof/>
            <w:lang w:val="en-US"/>
          </w:rPr>
          <w:delText>Editor’s note: It is FFS whether the UE is allowed to respond with error/reject information related to a network request for further information after a time (i.e. not immediately). If so, the solution needs to updated.</w:delText>
        </w:r>
      </w:del>
    </w:p>
    <w:p w:rsidR="00086D65" w:rsidRPr="00C664D9" w:rsidDel="00EE109E" w:rsidRDefault="00EE109E" w:rsidP="00EE109E">
      <w:pPr>
        <w:pStyle w:val="EditorsNote"/>
        <w:tabs>
          <w:tab w:val="left" w:pos="284"/>
        </w:tabs>
        <w:rPr>
          <w:del w:id="193" w:author="Y S CHADLI2é3" w:date="2012-10-03T19:31:00Z"/>
          <w:noProof/>
          <w:lang w:val="en-US" w:eastAsia="zh-CN"/>
        </w:rPr>
      </w:pPr>
      <w:del w:id="194" w:author="Y S CHADLI2é3" w:date="2012-10-03T19:31:00Z">
        <w:r w:rsidDel="00EE109E">
          <w:rPr>
            <w:noProof/>
            <w:lang w:val="en-US"/>
          </w:rPr>
          <w:delText xml:space="preserve">Editor’s note: after receiveing further information from the UE, and if the network decides to terminate the USSD session with error/reject information, it is FFS </w:delText>
        </w:r>
        <w:r w:rsidDel="00EE109E">
          <w:rPr>
            <w:noProof/>
            <w:sz w:val="18"/>
            <w:lang w:val="en-US"/>
          </w:rPr>
          <w:delText xml:space="preserve">how the network provides </w:delText>
        </w:r>
        <w:r w:rsidDel="00EE109E">
          <w:rPr>
            <w:noProof/>
            <w:lang w:val="en-US"/>
          </w:rPr>
          <w:delText>error/reject information.</w:delText>
        </w:r>
      </w:del>
    </w:p>
    <w:p w:rsidR="00086D65" w:rsidRPr="008C66D2" w:rsidDel="00E45376" w:rsidRDefault="00086D65" w:rsidP="00086D65">
      <w:pPr>
        <w:pStyle w:val="H6"/>
        <w:rPr>
          <w:del w:id="195" w:author="Y S CHADLI2é3" w:date="2012-10-03T13:38:00Z"/>
        </w:rPr>
      </w:pPr>
      <w:del w:id="196" w:author="Y S CHADLI2é3" w:date="2012-10-03T13:38:00Z">
        <w:r w:rsidRPr="008C66D2" w:rsidDel="00E45376">
          <w:delText>5.1.3.2.1.4</w:delText>
        </w:r>
        <w:r w:rsidDel="00E45376">
          <w:delText>.1</w:delText>
        </w:r>
        <w:r w:rsidDel="00E45376">
          <w:tab/>
          <w:delText>MIME type description</w:delText>
        </w:r>
      </w:del>
    </w:p>
    <w:p w:rsidR="00086D65" w:rsidRPr="002F505F" w:rsidDel="00E45376" w:rsidRDefault="00086D65" w:rsidP="00086D65">
      <w:pPr>
        <w:spacing w:after="0"/>
        <w:rPr>
          <w:del w:id="197" w:author="Y S CHADLI2é3" w:date="2012-10-03T13:38:00Z"/>
        </w:rPr>
      </w:pPr>
      <w:del w:id="198" w:author="Y S CHADLI2é3" w:date="2012-10-03T13:38:00Z">
        <w:r w:rsidRPr="002F505F" w:rsidDel="00E45376">
          <w:delText>MIME media type name : Application</w:delText>
        </w:r>
      </w:del>
    </w:p>
    <w:p w:rsidR="00086D65" w:rsidRPr="002F505F" w:rsidDel="00E45376" w:rsidRDefault="00086D65" w:rsidP="00086D65">
      <w:pPr>
        <w:spacing w:after="0"/>
        <w:rPr>
          <w:del w:id="199" w:author="Y S CHADLI2é3" w:date="2012-10-03T13:38:00Z"/>
        </w:rPr>
      </w:pPr>
    </w:p>
    <w:p w:rsidR="00086D65" w:rsidRPr="002F505F" w:rsidDel="00E45376" w:rsidRDefault="00086D65" w:rsidP="00086D65">
      <w:pPr>
        <w:spacing w:after="0"/>
        <w:rPr>
          <w:del w:id="200" w:author="Y S CHADLI2é3" w:date="2012-10-03T13:38:00Z"/>
        </w:rPr>
      </w:pPr>
      <w:del w:id="201" w:author="Y S CHADLI2é3" w:date="2012-10-03T13:38:00Z">
        <w:r w:rsidRPr="002F505F" w:rsidDel="00E45376">
          <w:delText>MIME subtype name : Vendor Tree – 3gpp.ussd</w:delText>
        </w:r>
      </w:del>
    </w:p>
    <w:p w:rsidR="00086D65" w:rsidRPr="002F505F" w:rsidDel="00E45376" w:rsidRDefault="00086D65" w:rsidP="00086D65">
      <w:pPr>
        <w:spacing w:after="0"/>
        <w:rPr>
          <w:del w:id="202" w:author="Y S CHADLI2é3" w:date="2012-10-03T13:38:00Z"/>
        </w:rPr>
      </w:pPr>
    </w:p>
    <w:p w:rsidR="00086D65" w:rsidRPr="002F505F" w:rsidDel="00E45376" w:rsidRDefault="00086D65" w:rsidP="00086D65">
      <w:pPr>
        <w:spacing w:after="0"/>
        <w:rPr>
          <w:del w:id="203" w:author="Y S CHADLI2é3" w:date="2012-10-03T13:38:00Z"/>
          <w:lang w:eastAsia="zh-CN"/>
        </w:rPr>
      </w:pPr>
      <w:del w:id="204" w:author="Y S CHADLI2é3" w:date="2012-10-03T13:38:00Z">
        <w:r w:rsidRPr="002F505F" w:rsidDel="00E45376">
          <w:delText>Required parameters : dcs</w:delText>
        </w:r>
      </w:del>
    </w:p>
    <w:p w:rsidR="00086D65" w:rsidDel="00E45376" w:rsidRDefault="00086D65" w:rsidP="00086D65">
      <w:pPr>
        <w:rPr>
          <w:del w:id="205" w:author="Y S CHADLI2é3" w:date="2012-10-03T13:38:00Z"/>
          <w:lang w:eastAsia="zh-CN"/>
        </w:rPr>
      </w:pPr>
      <w:del w:id="206" w:author="Y S CHADLI2é3" w:date="2012-10-03T13:38:00Z">
        <w:r w:rsidDel="00E45376">
          <w:delText>"</w:delText>
        </w:r>
        <w:r w:rsidRPr="008C66D2" w:rsidDel="00E45376">
          <w:delText>dcs</w:delText>
        </w:r>
        <w:r w:rsidDel="00E45376">
          <w:delText>"</w:delText>
        </w:r>
        <w:r w:rsidRPr="008C66D2" w:rsidDel="00E45376">
          <w:delText xml:space="preserve">: This parameter identifies variants in the encoding of information pertaining to this MIME type. It is encoded as the hexadecimal representation of binary values defined in </w:delText>
        </w:r>
        <w:r w:rsidDel="00E45376">
          <w:delText>3GPP </w:delText>
        </w:r>
        <w:r w:rsidRPr="008C66D2" w:rsidDel="00E45376">
          <w:delText>TS</w:delText>
        </w:r>
        <w:r w:rsidDel="00E45376">
          <w:delText> </w:delText>
        </w:r>
        <w:r w:rsidRPr="008C66D2" w:rsidDel="00E45376">
          <w:delText>23.038. The four bits appearing first in the binary value MUST be mapped to the first hexadecimal digit and the four subsequent bits in the binary value   MUST be mapped to the second hexadecimal digit.  When mapping 4 bits to a hexadecimal digit, the bit appearing first in the binary value shall be most significant.</w:delText>
        </w:r>
      </w:del>
    </w:p>
    <w:p w:rsidR="00086D65" w:rsidRPr="008C66D2" w:rsidDel="00E45376" w:rsidRDefault="00086D65" w:rsidP="00086D65">
      <w:pPr>
        <w:rPr>
          <w:del w:id="207" w:author="Y S CHADLI2é3" w:date="2012-10-03T13:38:00Z"/>
          <w:b/>
          <w:bCs/>
          <w:lang w:eastAsia="zh-CN"/>
        </w:rPr>
      </w:pPr>
    </w:p>
    <w:p w:rsidR="00086D65" w:rsidDel="00E45376" w:rsidRDefault="00086D65" w:rsidP="00086D65">
      <w:pPr>
        <w:spacing w:after="0"/>
        <w:rPr>
          <w:del w:id="208" w:author="Y S CHADLI2é3" w:date="2012-10-03T13:36:00Z"/>
          <w:lang w:eastAsia="zh-CN"/>
        </w:rPr>
      </w:pPr>
      <w:del w:id="209" w:author="Y S CHADLI2é3" w:date="2012-10-03T13:36:00Z">
        <w:r w:rsidRPr="002F505F" w:rsidDel="00E45376">
          <w:delText>Optional parameters : None</w:delText>
        </w:r>
      </w:del>
    </w:p>
    <w:p w:rsidR="00086D65" w:rsidRPr="002F505F" w:rsidDel="00E45376" w:rsidRDefault="00086D65" w:rsidP="00086D65">
      <w:pPr>
        <w:spacing w:after="0"/>
        <w:rPr>
          <w:del w:id="210" w:author="Y S CHADLI2é3" w:date="2012-10-03T13:38:00Z"/>
          <w:lang w:eastAsia="zh-CN"/>
        </w:rPr>
      </w:pPr>
    </w:p>
    <w:p w:rsidR="00086D65" w:rsidRPr="002F505F" w:rsidDel="00E45376" w:rsidRDefault="00086D65" w:rsidP="00086D65">
      <w:pPr>
        <w:spacing w:after="0"/>
        <w:rPr>
          <w:del w:id="211" w:author="Y S CHADLI2é3" w:date="2012-10-03T13:36:00Z"/>
        </w:rPr>
      </w:pPr>
      <w:del w:id="212" w:author="Y S CHADLI2é3" w:date="2012-10-03T13:36:00Z">
        <w:r w:rsidRPr="002F505F" w:rsidDel="00E45376">
          <w:delText>Encoding considerations : binary</w:delText>
        </w:r>
      </w:del>
    </w:p>
    <w:p w:rsidR="00086D65" w:rsidRPr="002F505F" w:rsidDel="00E45376" w:rsidRDefault="00086D65" w:rsidP="00086D65">
      <w:pPr>
        <w:spacing w:after="0"/>
        <w:rPr>
          <w:del w:id="213" w:author="Y S CHADLI2é3" w:date="2012-10-03T13:36:00Z"/>
        </w:rPr>
      </w:pPr>
      <w:del w:id="214" w:author="Y S CHADLI2é3" w:date="2012-10-03T13:36:00Z">
        <w:r w:rsidRPr="002F505F" w:rsidDel="00E45376">
          <w:delText>This media type may require encoding on transports not capable of handling binary.</w:delText>
        </w:r>
      </w:del>
    </w:p>
    <w:p w:rsidR="00086D65" w:rsidRPr="002F505F" w:rsidDel="00E45376" w:rsidRDefault="00086D65" w:rsidP="00086D65">
      <w:pPr>
        <w:spacing w:after="0"/>
        <w:rPr>
          <w:del w:id="215" w:author="Y S CHADLI2é3" w:date="2012-10-03T13:38:00Z"/>
        </w:rPr>
      </w:pPr>
    </w:p>
    <w:p w:rsidR="00086D65" w:rsidRPr="002F505F" w:rsidDel="00E45376" w:rsidRDefault="00086D65" w:rsidP="00086D65">
      <w:pPr>
        <w:spacing w:after="0"/>
        <w:rPr>
          <w:del w:id="216" w:author="Y S CHADLI2é3" w:date="2012-10-03T13:38:00Z"/>
        </w:rPr>
      </w:pPr>
      <w:del w:id="217" w:author="Y S CHADLI2é3" w:date="2012-10-03T13:38:00Z">
        <w:r w:rsidRPr="002F505F" w:rsidDel="00E45376">
          <w:delText>Security considerations :</w:delText>
        </w:r>
      </w:del>
    </w:p>
    <w:p w:rsidR="00086D65" w:rsidRPr="002F505F" w:rsidDel="00E45376" w:rsidRDefault="00086D65" w:rsidP="00086D65">
      <w:pPr>
        <w:spacing w:after="0"/>
        <w:rPr>
          <w:del w:id="218" w:author="Y S CHADLI2é3" w:date="2012-10-03T13:38:00Z"/>
        </w:rPr>
      </w:pPr>
      <w:del w:id="219" w:author="Y S CHADLI2é3" w:date="2012-10-03T13:38:00Z">
        <w:r w:rsidRPr="002F505F" w:rsidDel="00E45376">
          <w:delText xml:space="preserve">This media type does not make use of any executable content. </w:delText>
        </w:r>
      </w:del>
    </w:p>
    <w:p w:rsidR="00086D65" w:rsidRPr="002F505F" w:rsidDel="00E45376" w:rsidRDefault="00086D65" w:rsidP="00086D65">
      <w:pPr>
        <w:spacing w:after="0"/>
        <w:rPr>
          <w:del w:id="220" w:author="Y S CHADLI2é3" w:date="2012-10-03T13:38:00Z"/>
        </w:rPr>
      </w:pPr>
      <w:del w:id="221" w:author="Y S CHADLI2é3" w:date="2012-10-03T13:38:00Z">
        <w:r w:rsidRPr="002F505F" w:rsidDel="00E45376">
          <w:delText xml:space="preserve">This media type may contain customer confidential and network confidential information. </w:delText>
        </w:r>
      </w:del>
    </w:p>
    <w:p w:rsidR="00086D65" w:rsidRPr="002F505F" w:rsidDel="00E45376" w:rsidRDefault="00086D65" w:rsidP="00086D65">
      <w:pPr>
        <w:spacing w:after="0"/>
        <w:rPr>
          <w:del w:id="222" w:author="Y S CHADLI2é3" w:date="2012-10-03T13:38:00Z"/>
        </w:rPr>
      </w:pPr>
      <w:del w:id="223" w:author="Y S CHADLI2é3" w:date="2012-10-03T13:38:00Z">
        <w:r w:rsidRPr="002F505F" w:rsidDel="00E45376">
          <w:delText>Security mechanisms at the transport layer may thus be needed to provide integrity and privacy of the content.</w:delText>
        </w:r>
      </w:del>
    </w:p>
    <w:p w:rsidR="00086D65" w:rsidRPr="002F505F" w:rsidDel="00E45376" w:rsidRDefault="00086D65" w:rsidP="00086D65">
      <w:pPr>
        <w:spacing w:after="0"/>
        <w:rPr>
          <w:del w:id="224" w:author="Y S CHADLI2é3" w:date="2012-10-03T13:39:00Z"/>
        </w:rPr>
      </w:pPr>
    </w:p>
    <w:p w:rsidR="00086D65" w:rsidRPr="002F505F" w:rsidDel="00E45376" w:rsidRDefault="00086D65" w:rsidP="00086D65">
      <w:pPr>
        <w:spacing w:after="0"/>
        <w:rPr>
          <w:del w:id="225" w:author="Y S CHADLI2é3" w:date="2012-10-03T13:38:00Z"/>
        </w:rPr>
      </w:pPr>
      <w:del w:id="226" w:author="Y S CHADLI2é3" w:date="2012-10-03T13:38:00Z">
        <w:r w:rsidRPr="002F505F" w:rsidDel="00E45376">
          <w:delText>Interoperability considerations :</w:delText>
        </w:r>
      </w:del>
    </w:p>
    <w:p w:rsidR="00086D65" w:rsidDel="00E45376" w:rsidRDefault="00086D65" w:rsidP="00086D65">
      <w:pPr>
        <w:spacing w:after="0"/>
        <w:rPr>
          <w:del w:id="227" w:author="Y S CHADLI2é3" w:date="2012-10-03T13:38:00Z"/>
          <w:lang w:eastAsia="zh-CN"/>
        </w:rPr>
      </w:pPr>
      <w:del w:id="228" w:author="Y S CHADLI2é3" w:date="2012-10-03T13:38:00Z">
        <w:r w:rsidRPr="002F505F" w:rsidDel="00E45376">
          <w:delText>N/A</w:delText>
        </w:r>
      </w:del>
    </w:p>
    <w:p w:rsidR="00086D65" w:rsidRPr="008C66D2" w:rsidDel="00E45376" w:rsidRDefault="00086D65" w:rsidP="00086D65">
      <w:pPr>
        <w:spacing w:after="0"/>
        <w:rPr>
          <w:del w:id="229" w:author="Y S CHADLI2é3" w:date="2012-10-03T13:38:00Z"/>
          <w:b/>
          <w:bCs/>
          <w:lang w:eastAsia="zh-CN"/>
        </w:rPr>
      </w:pPr>
    </w:p>
    <w:p w:rsidR="00086D65" w:rsidRPr="002F505F" w:rsidDel="00E45376" w:rsidRDefault="00086D65" w:rsidP="00086D65">
      <w:pPr>
        <w:spacing w:after="0"/>
        <w:rPr>
          <w:del w:id="230" w:author="Y S CHADLI2é3" w:date="2012-10-03T13:38:00Z"/>
        </w:rPr>
      </w:pPr>
      <w:del w:id="231" w:author="Y S CHADLI2é3" w:date="2012-10-03T13:38:00Z">
        <w:r w:rsidRPr="002F505F" w:rsidDel="00E45376">
          <w:delText>Published specification :</w:delText>
        </w:r>
      </w:del>
    </w:p>
    <w:p w:rsidR="00086D65" w:rsidDel="00E45376" w:rsidRDefault="00086D65" w:rsidP="00086D65">
      <w:pPr>
        <w:spacing w:after="0"/>
        <w:rPr>
          <w:del w:id="232" w:author="Y S CHADLI2é3" w:date="2012-10-03T13:38:00Z"/>
          <w:lang w:eastAsia="zh-CN"/>
        </w:rPr>
      </w:pPr>
      <w:del w:id="233" w:author="Y S CHADLI2é3" w:date="2012-10-03T13:38:00Z">
        <w:r w:rsidDel="00E45376">
          <w:delText>3GPP </w:delText>
        </w:r>
        <w:r w:rsidRPr="002F505F" w:rsidDel="00E45376">
          <w:delText>TS</w:delText>
        </w:r>
        <w:r w:rsidDel="00E45376">
          <w:delText> </w:delText>
        </w:r>
        <w:r w:rsidRPr="002F505F" w:rsidDel="00E45376">
          <w:delText>24.390</w:delText>
        </w:r>
      </w:del>
    </w:p>
    <w:p w:rsidR="00086D65" w:rsidRPr="008C66D2" w:rsidDel="00E45376" w:rsidRDefault="00086D65" w:rsidP="00086D65">
      <w:pPr>
        <w:spacing w:after="0"/>
        <w:rPr>
          <w:del w:id="234" w:author="Y S CHADLI2é3" w:date="2012-10-03T13:39:00Z"/>
          <w:b/>
          <w:bCs/>
          <w:lang w:eastAsia="zh-CN"/>
        </w:rPr>
      </w:pPr>
    </w:p>
    <w:p w:rsidR="00086D65" w:rsidRPr="002F505F" w:rsidDel="00E45376" w:rsidRDefault="00086D65" w:rsidP="00086D65">
      <w:pPr>
        <w:spacing w:after="0"/>
        <w:rPr>
          <w:del w:id="235" w:author="Y S CHADLI2é3" w:date="2012-10-03T13:39:00Z"/>
        </w:rPr>
      </w:pPr>
      <w:del w:id="236" w:author="Y S CHADLI2é3" w:date="2012-10-03T13:39:00Z">
        <w:r w:rsidRPr="002F505F" w:rsidDel="00E45376">
          <w:delText>Applications which use this media :</w:delText>
        </w:r>
      </w:del>
    </w:p>
    <w:p w:rsidR="00086D65" w:rsidDel="00E45376" w:rsidRDefault="00086D65" w:rsidP="00086D65">
      <w:pPr>
        <w:spacing w:after="0"/>
        <w:rPr>
          <w:del w:id="237" w:author="Y S CHADLI2é3" w:date="2012-10-03T13:39:00Z"/>
          <w:lang w:eastAsia="zh-CN"/>
        </w:rPr>
      </w:pPr>
      <w:del w:id="238" w:author="Y S CHADLI2é3" w:date="2012-10-03T13:39:00Z">
        <w:r w:rsidRPr="002F505F" w:rsidDel="00E45376">
          <w:delText>Applications using USSD (Unstructured Supplementary Services Data) over the 3GPP IP Multimedia Subsystem (IMS).</w:delText>
        </w:r>
      </w:del>
    </w:p>
    <w:p w:rsidR="00086D65" w:rsidRPr="008C66D2" w:rsidDel="00E45376" w:rsidRDefault="00086D65" w:rsidP="00086D65">
      <w:pPr>
        <w:spacing w:after="0"/>
        <w:rPr>
          <w:del w:id="239" w:author="Y S CHADLI2é3" w:date="2012-10-03T13:39:00Z"/>
          <w:b/>
          <w:bCs/>
          <w:lang w:eastAsia="zh-CN"/>
        </w:rPr>
      </w:pPr>
    </w:p>
    <w:p w:rsidR="00086D65" w:rsidRPr="002F505F" w:rsidDel="00E45376" w:rsidRDefault="00086D65" w:rsidP="00086D65">
      <w:pPr>
        <w:spacing w:after="0"/>
        <w:rPr>
          <w:del w:id="240" w:author="Y S CHADLI2é3" w:date="2012-10-03T13:34:00Z"/>
        </w:rPr>
      </w:pPr>
      <w:del w:id="241" w:author="Y S CHADLI2é3" w:date="2012-10-03T13:34:00Z">
        <w:r w:rsidRPr="002F505F" w:rsidDel="00E45376">
          <w:delText>Additional information:</w:delText>
        </w:r>
      </w:del>
    </w:p>
    <w:p w:rsidR="00086D65" w:rsidRPr="002F505F" w:rsidDel="00E45376" w:rsidRDefault="00086D65" w:rsidP="00086D65">
      <w:pPr>
        <w:pStyle w:val="B1"/>
        <w:spacing w:after="0"/>
        <w:ind w:left="567" w:hanging="567"/>
        <w:jc w:val="both"/>
        <w:rPr>
          <w:del w:id="242" w:author="Y S CHADLI2é3" w:date="2012-10-03T13:34:00Z"/>
        </w:rPr>
      </w:pPr>
      <w:del w:id="243" w:author="Y S CHADLI2é3" w:date="2012-10-03T13:34:00Z">
        <w:r w:rsidRPr="002F505F" w:rsidDel="00E45376">
          <w:delText>1.</w:delText>
        </w:r>
        <w:r w:rsidRPr="002F505F" w:rsidDel="00E45376">
          <w:tab/>
          <w:delText>Magic number(s): none</w:delText>
        </w:r>
      </w:del>
    </w:p>
    <w:p w:rsidR="00086D65" w:rsidRPr="002F505F" w:rsidDel="00E45376" w:rsidRDefault="00086D65" w:rsidP="00086D65">
      <w:pPr>
        <w:pStyle w:val="B1"/>
        <w:spacing w:after="0"/>
        <w:ind w:left="567" w:hanging="567"/>
        <w:jc w:val="both"/>
        <w:rPr>
          <w:del w:id="244" w:author="Y S CHADLI2é3" w:date="2012-10-03T13:34:00Z"/>
        </w:rPr>
      </w:pPr>
      <w:del w:id="245" w:author="Y S CHADLI2é3" w:date="2012-10-03T13:34:00Z">
        <w:r w:rsidRPr="002F505F" w:rsidDel="00E45376">
          <w:lastRenderedPageBreak/>
          <w:delText>2.</w:delText>
        </w:r>
        <w:r w:rsidRPr="002F505F" w:rsidDel="00E45376">
          <w:tab/>
          <w:delText>File extension(s): none</w:delText>
        </w:r>
      </w:del>
    </w:p>
    <w:p w:rsidR="00086D65" w:rsidRPr="002F505F" w:rsidDel="00E45376" w:rsidRDefault="00086D65" w:rsidP="00086D65">
      <w:pPr>
        <w:pStyle w:val="B1"/>
        <w:spacing w:after="0"/>
        <w:ind w:left="567" w:hanging="567"/>
        <w:jc w:val="both"/>
        <w:rPr>
          <w:del w:id="246" w:author="Y S CHADLI2é3" w:date="2012-10-03T13:34:00Z"/>
        </w:rPr>
      </w:pPr>
      <w:del w:id="247" w:author="Y S CHADLI2é3" w:date="2012-10-03T13:34:00Z">
        <w:r w:rsidRPr="002F505F" w:rsidDel="00E45376">
          <w:delText>3.</w:delText>
        </w:r>
        <w:r w:rsidRPr="002F505F" w:rsidDel="00E45376">
          <w:tab/>
          <w:delText>Macintosh file type code: none</w:delText>
        </w:r>
      </w:del>
    </w:p>
    <w:p w:rsidR="00086D65" w:rsidRPr="002F505F" w:rsidDel="00E45376" w:rsidRDefault="00086D65" w:rsidP="00086D65">
      <w:pPr>
        <w:pStyle w:val="B1"/>
        <w:spacing w:after="0"/>
        <w:ind w:left="567" w:hanging="567"/>
        <w:jc w:val="both"/>
        <w:rPr>
          <w:del w:id="248" w:author="Y S CHADLI2é3" w:date="2012-10-03T13:39:00Z"/>
        </w:rPr>
      </w:pPr>
      <w:del w:id="249" w:author="Y S CHADLI2é3" w:date="2012-10-03T13:34:00Z">
        <w:r w:rsidRPr="002F505F" w:rsidDel="00E45376">
          <w:delText>4.</w:delText>
        </w:r>
        <w:r w:rsidRPr="002F505F" w:rsidDel="00E45376">
          <w:tab/>
          <w:delText>Object Identifiers: none</w:delText>
        </w:r>
      </w:del>
    </w:p>
    <w:p w:rsidR="00086D65" w:rsidRDefault="00086D65" w:rsidP="00086D65">
      <w:pPr>
        <w:pStyle w:val="Titre5"/>
        <w:rPr>
          <w:noProof/>
          <w:lang w:val="en-US"/>
        </w:rPr>
      </w:pPr>
      <w:bookmarkStart w:id="250" w:name="_Toc326658607"/>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.2</w:t>
      </w:r>
      <w:r>
        <w:rPr>
          <w:noProof/>
          <w:lang w:val="en-US"/>
        </w:rPr>
        <w:tab/>
        <w:t>Name</w:t>
      </w:r>
      <w:bookmarkEnd w:id="250"/>
    </w:p>
    <w:p w:rsidR="00086D65" w:rsidRPr="00D42E79" w:rsidRDefault="00086D65" w:rsidP="00086D65">
      <w:pPr>
        <w:pStyle w:val="EditorsNote"/>
        <w:rPr>
          <w:lang w:val="en-US"/>
        </w:rPr>
      </w:pPr>
      <w:r>
        <w:rPr>
          <w:lang w:val="en-US"/>
        </w:rPr>
        <w:t>Editor</w:t>
      </w:r>
      <w:r>
        <w:rPr>
          <w:rFonts w:hint="eastAsia"/>
          <w:lang w:val="en-US" w:eastAsia="zh-CN"/>
        </w:rPr>
        <w:t>'</w:t>
      </w:r>
      <w:r>
        <w:rPr>
          <w:lang w:val="en-US"/>
        </w:rPr>
        <w:t>s note: The name of the person responsible for the IANA registration needs to be added here.</w:t>
      </w:r>
    </w:p>
    <w:p w:rsidR="00086D65" w:rsidRDefault="00086D65" w:rsidP="00086D65">
      <w:pPr>
        <w:pStyle w:val="Titre5"/>
        <w:rPr>
          <w:noProof/>
          <w:lang w:val="en-US"/>
        </w:rPr>
      </w:pPr>
      <w:bookmarkStart w:id="251" w:name="_Toc326658608"/>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.3</w:t>
      </w:r>
      <w:r>
        <w:rPr>
          <w:noProof/>
          <w:lang w:val="en-US"/>
        </w:rPr>
        <w:tab/>
        <w:t>Email</w:t>
      </w:r>
      <w:bookmarkEnd w:id="251"/>
    </w:p>
    <w:p w:rsidR="00086D65" w:rsidRPr="00D42E79" w:rsidRDefault="00086D65" w:rsidP="00086D65">
      <w:pPr>
        <w:pStyle w:val="EditorsNote"/>
        <w:rPr>
          <w:lang w:val="en-US"/>
        </w:rPr>
      </w:pPr>
      <w:r>
        <w:rPr>
          <w:lang w:val="en-US"/>
        </w:rPr>
        <w:t>Editor</w:t>
      </w:r>
      <w:r>
        <w:rPr>
          <w:rFonts w:hint="eastAsia"/>
          <w:lang w:val="en-US" w:eastAsia="zh-CN"/>
        </w:rPr>
        <w:t>'</w:t>
      </w:r>
      <w:r>
        <w:rPr>
          <w:lang w:val="en-US"/>
        </w:rPr>
        <w:t>s note: The e-mail of the person responsible for the IANA registration needs to be added here.</w:t>
      </w:r>
    </w:p>
    <w:p w:rsidR="00086D65" w:rsidRDefault="00086D65" w:rsidP="00086D65">
      <w:pPr>
        <w:pStyle w:val="Titre5"/>
        <w:rPr>
          <w:noProof/>
          <w:lang w:val="en-US"/>
        </w:rPr>
      </w:pPr>
      <w:bookmarkStart w:id="252" w:name="_Toc326658609"/>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.4</w:t>
      </w:r>
      <w:r>
        <w:rPr>
          <w:noProof/>
          <w:lang w:val="en-US"/>
        </w:rPr>
        <w:tab/>
        <w:t>MIME media type name</w:t>
      </w:r>
      <w:bookmarkEnd w:id="252"/>
    </w:p>
    <w:p w:rsidR="00086D65" w:rsidRPr="00D42E79" w:rsidRDefault="00086D65" w:rsidP="00086D65">
      <w:pPr>
        <w:rPr>
          <w:lang w:val="en-US"/>
        </w:rPr>
      </w:pPr>
      <w:r>
        <w:rPr>
          <w:lang w:val="en-US"/>
        </w:rPr>
        <w:t>Application</w:t>
      </w:r>
    </w:p>
    <w:p w:rsidR="00086D65" w:rsidRDefault="00086D65" w:rsidP="00086D65">
      <w:pPr>
        <w:pStyle w:val="Titre5"/>
        <w:rPr>
          <w:noProof/>
          <w:lang w:val="en-US"/>
        </w:rPr>
      </w:pPr>
      <w:bookmarkStart w:id="253" w:name="_Toc326658610"/>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.5</w:t>
      </w:r>
      <w:r>
        <w:rPr>
          <w:noProof/>
          <w:lang w:val="en-US"/>
        </w:rPr>
        <w:tab/>
        <w:t>MIME subtype name</w:t>
      </w:r>
      <w:bookmarkEnd w:id="253"/>
    </w:p>
    <w:p w:rsidR="00086D65" w:rsidRPr="00D42E79" w:rsidRDefault="00086D65" w:rsidP="00086D65">
      <w:pPr>
        <w:rPr>
          <w:lang w:val="en-US"/>
        </w:rPr>
      </w:pPr>
      <w:r>
        <w:rPr>
          <w:lang w:val="en-US"/>
        </w:rPr>
        <w:t>Vendor Tree – vnd.3gpp.ussd</w:t>
      </w:r>
    </w:p>
    <w:p w:rsidR="00086D65" w:rsidRPr="002849EC" w:rsidDel="00E45376" w:rsidRDefault="00086D65" w:rsidP="00086D65">
      <w:pPr>
        <w:pStyle w:val="Titre5"/>
        <w:rPr>
          <w:del w:id="254" w:author="Y S CHADLI2é3" w:date="2012-10-03T13:35:00Z"/>
        </w:rPr>
      </w:pPr>
      <w:bookmarkStart w:id="255" w:name="_Toc326658611"/>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w:t>
      </w:r>
      <w:r w:rsidRPr="002849EC">
        <w:t>6</w:t>
      </w:r>
      <w:r w:rsidRPr="002849EC">
        <w:tab/>
        <w:t>Required parameters</w:t>
      </w:r>
      <w:bookmarkEnd w:id="255"/>
    </w:p>
    <w:p w:rsidR="00086D65" w:rsidRPr="002F505F" w:rsidRDefault="00086D65" w:rsidP="00086D65">
      <w:pPr>
        <w:spacing w:after="0"/>
        <w:rPr>
          <w:ins w:id="256" w:author="Y S CHADLI2é3" w:date="2012-10-03T13:35:00Z"/>
          <w:lang w:eastAsia="zh-CN"/>
        </w:rPr>
      </w:pPr>
    </w:p>
    <w:p w:rsidR="00086D65" w:rsidRDefault="00086D65" w:rsidP="00086D65">
      <w:pPr>
        <w:rPr>
          <w:ins w:id="257" w:author="Y S CHADLI2é3" w:date="2012-10-03T13:35:00Z"/>
          <w:lang w:eastAsia="zh-CN"/>
        </w:rPr>
      </w:pPr>
      <w:ins w:id="258" w:author="Y S CHADLI2é3" w:date="2012-10-03T13:35:00Z">
        <w:r>
          <w:t>"</w:t>
        </w:r>
        <w:proofErr w:type="gramStart"/>
        <w:r w:rsidRPr="008C66D2">
          <w:t>dcs</w:t>
        </w:r>
        <w:proofErr w:type="gramEnd"/>
        <w:r>
          <w:t>"</w:t>
        </w:r>
        <w:r w:rsidRPr="008C66D2">
          <w:t xml:space="preserve">: This parameter identifies variants in the encoding of information pertaining to this MIME type. It is encoded as the hexadecimal representation of binary values defined in </w:t>
        </w:r>
        <w:r>
          <w:t>3GPP </w:t>
        </w:r>
        <w:r w:rsidRPr="008C66D2">
          <w:t>TS</w:t>
        </w:r>
        <w:r>
          <w:t> </w:t>
        </w:r>
        <w:r w:rsidRPr="008C66D2">
          <w:t>23.038. The four bits appearing first in the binary value MUST be mapped to the first hexadecimal digit and the four subsequent bits in the binary value   MUST be mapped to the second hexadecimal digit.  When mapping 4 bits to a hexadecimal digit, the bit appearing first in the binary value shall be most significant.</w:t>
        </w:r>
      </w:ins>
    </w:p>
    <w:p w:rsidR="00086D65" w:rsidRPr="00D42E79" w:rsidDel="00E45376" w:rsidRDefault="00086D65" w:rsidP="00086D65">
      <w:pPr>
        <w:rPr>
          <w:del w:id="259" w:author="Y S CHADLI2é3" w:date="2012-10-03T13:35:00Z"/>
          <w:lang w:val="en-US"/>
        </w:rPr>
      </w:pPr>
      <w:del w:id="260" w:author="Y S CHADLI2é3" w:date="2012-10-03T13:35:00Z">
        <w:r w:rsidDel="00E45376">
          <w:rPr>
            <w:lang w:val="en-US"/>
          </w:rPr>
          <w:delText>None</w:delText>
        </w:r>
      </w:del>
    </w:p>
    <w:p w:rsidR="00086D65" w:rsidRDefault="00086D65" w:rsidP="00086D65">
      <w:pPr>
        <w:pStyle w:val="Titre5"/>
        <w:rPr>
          <w:noProof/>
          <w:lang w:val="en-US"/>
        </w:rPr>
      </w:pPr>
      <w:bookmarkStart w:id="261" w:name="_Toc326658612"/>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.7</w:t>
      </w:r>
      <w:r>
        <w:rPr>
          <w:noProof/>
          <w:lang w:val="en-US"/>
        </w:rPr>
        <w:tab/>
        <w:t>Optional parameters</w:t>
      </w:r>
      <w:bookmarkEnd w:id="261"/>
    </w:p>
    <w:p w:rsidR="00086D65" w:rsidRPr="00D42E79" w:rsidRDefault="00086D65" w:rsidP="00086D65">
      <w:pPr>
        <w:rPr>
          <w:lang w:val="en-US"/>
        </w:rPr>
      </w:pPr>
      <w:r>
        <w:rPr>
          <w:lang w:val="en-US"/>
        </w:rPr>
        <w:t>None</w:t>
      </w:r>
    </w:p>
    <w:p w:rsidR="00086D65" w:rsidRDefault="00086D65" w:rsidP="00086D65">
      <w:pPr>
        <w:pStyle w:val="Titre5"/>
        <w:rPr>
          <w:noProof/>
          <w:lang w:val="en-US"/>
        </w:rPr>
      </w:pPr>
      <w:bookmarkStart w:id="262" w:name="_Toc326658613"/>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.8</w:t>
      </w:r>
      <w:r>
        <w:rPr>
          <w:noProof/>
          <w:lang w:val="en-US"/>
        </w:rPr>
        <w:tab/>
        <w:t>Encoding considerations</w:t>
      </w:r>
      <w:bookmarkEnd w:id="262"/>
    </w:p>
    <w:p w:rsidR="00086D65" w:rsidRPr="00936918" w:rsidRDefault="00086D65" w:rsidP="00086D65">
      <w:pPr>
        <w:rPr>
          <w:lang w:val="en-US"/>
        </w:rPr>
      </w:pPr>
      <w:proofErr w:type="gramStart"/>
      <w:r>
        <w:rPr>
          <w:lang w:val="en-US"/>
        </w:rPr>
        <w:t>Binary.</w:t>
      </w:r>
      <w:proofErr w:type="gramEnd"/>
    </w:p>
    <w:p w:rsidR="00086D65" w:rsidRDefault="00086D65" w:rsidP="00086D65">
      <w:pPr>
        <w:pStyle w:val="Titre5"/>
        <w:rPr>
          <w:noProof/>
          <w:lang w:val="en-US"/>
        </w:rPr>
      </w:pPr>
      <w:bookmarkStart w:id="263" w:name="_Toc326658614"/>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.9</w:t>
      </w:r>
      <w:r>
        <w:rPr>
          <w:noProof/>
          <w:lang w:val="en-US"/>
        </w:rPr>
        <w:tab/>
        <w:t>Security considerations</w:t>
      </w:r>
      <w:bookmarkEnd w:id="263"/>
    </w:p>
    <w:p w:rsidR="00086D65" w:rsidRDefault="00086D65" w:rsidP="001A603E">
      <w:pPr>
        <w:rPr>
          <w:ins w:id="264" w:author="Y S CHADLI2é3" w:date="2012-10-03T13:37:00Z"/>
          <w:lang w:val="en-US"/>
        </w:rPr>
      </w:pPr>
      <w:del w:id="265" w:author="Y S CHADLI2é3" w:date="2012-10-03T13:37:00Z">
        <w:r w:rsidDel="00E45376">
          <w:rPr>
            <w:lang w:val="en-US"/>
          </w:rPr>
          <w:delText>The content of the MIME type can be used to trigger execution of supplementary services in a network.</w:delText>
        </w:r>
      </w:del>
    </w:p>
    <w:p w:rsidR="00086D65" w:rsidRPr="001A603E" w:rsidRDefault="00086D65" w:rsidP="001A603E">
      <w:pPr>
        <w:rPr>
          <w:ins w:id="266" w:author="Y S CHADLI2é3" w:date="2012-10-03T13:36:00Z"/>
          <w:lang w:val="en-US"/>
        </w:rPr>
      </w:pPr>
      <w:ins w:id="267" w:author="Y S CHADLI2é3" w:date="2012-10-03T13:36:00Z">
        <w:r w:rsidRPr="002F505F">
          <w:t xml:space="preserve">This media type does not make use of any executable content. </w:t>
        </w:r>
      </w:ins>
    </w:p>
    <w:p w:rsidR="00086D65" w:rsidRPr="002F505F" w:rsidRDefault="00086D65" w:rsidP="00086D65">
      <w:pPr>
        <w:spacing w:after="0"/>
        <w:rPr>
          <w:ins w:id="268" w:author="Y S CHADLI2é3" w:date="2012-10-03T13:36:00Z"/>
        </w:rPr>
      </w:pPr>
      <w:ins w:id="269" w:author="Y S CHADLI2é3" w:date="2012-10-03T13:36:00Z">
        <w:r w:rsidRPr="002F505F">
          <w:t xml:space="preserve">This media type may contain customer confidential and network confidential information. </w:t>
        </w:r>
      </w:ins>
    </w:p>
    <w:p w:rsidR="00086D65" w:rsidRPr="0067655A" w:rsidRDefault="00086D65" w:rsidP="00086D65">
      <w:pPr>
        <w:rPr>
          <w:lang w:val="en-US"/>
        </w:rPr>
      </w:pPr>
      <w:ins w:id="270" w:author="Y S CHADLI2é3" w:date="2012-10-03T13:36:00Z">
        <w:r w:rsidRPr="002F505F">
          <w:t>Security mechanisms at the transport layer may thus be needed to provide integrity and privacy of the content</w:t>
        </w:r>
      </w:ins>
      <w:ins w:id="271" w:author="Y S CHADLI2é3" w:date="2012-10-03T13:37:00Z">
        <w:r>
          <w:t>.</w:t>
        </w:r>
      </w:ins>
    </w:p>
    <w:p w:rsidR="00086D65" w:rsidRDefault="00086D65" w:rsidP="00086D65">
      <w:pPr>
        <w:pStyle w:val="Titre5"/>
        <w:rPr>
          <w:noProof/>
          <w:lang w:val="en-US"/>
        </w:rPr>
      </w:pPr>
      <w:bookmarkStart w:id="272" w:name="_Toc326658615"/>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.10</w:t>
      </w:r>
      <w:r>
        <w:rPr>
          <w:noProof/>
          <w:lang w:val="en-US"/>
        </w:rPr>
        <w:tab/>
        <w:t>Interoperability considerations</w:t>
      </w:r>
      <w:bookmarkEnd w:id="272"/>
    </w:p>
    <w:p w:rsidR="00086D65" w:rsidRPr="00D42E79" w:rsidRDefault="00086D65" w:rsidP="00086D65">
      <w:pPr>
        <w:rPr>
          <w:lang w:val="en-US"/>
        </w:rPr>
      </w:pPr>
      <w:r w:rsidRPr="00694FCA">
        <w:rPr>
          <w:noProof/>
          <w:lang w:val="en-US" w:eastAsia="zh-CN"/>
        </w:rPr>
        <w:t>The MIME type allows interoperability of USSD information between mobile networks and other systems.</w:t>
      </w:r>
    </w:p>
    <w:p w:rsidR="00086D65" w:rsidRDefault="00086D65" w:rsidP="00086D65">
      <w:pPr>
        <w:pStyle w:val="Titre5"/>
        <w:rPr>
          <w:noProof/>
          <w:lang w:val="en-US"/>
        </w:rPr>
      </w:pPr>
      <w:bookmarkStart w:id="273" w:name="_Toc326658616"/>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.11</w:t>
      </w:r>
      <w:r>
        <w:rPr>
          <w:noProof/>
          <w:lang w:val="en-US"/>
        </w:rPr>
        <w:tab/>
        <w:t>Published specification</w:t>
      </w:r>
      <w:bookmarkEnd w:id="273"/>
    </w:p>
    <w:p w:rsidR="00086D65" w:rsidRPr="00B8549A" w:rsidRDefault="00086D65" w:rsidP="00086D65">
      <w:pPr>
        <w:rPr>
          <w:noProof/>
          <w:lang w:val="en-US" w:eastAsia="zh-CN"/>
        </w:rPr>
      </w:pPr>
      <w:r w:rsidRPr="00B8549A">
        <w:rPr>
          <w:noProof/>
          <w:lang w:val="en-US" w:eastAsia="zh-CN"/>
        </w:rPr>
        <w:t>3GPP</w:t>
      </w:r>
      <w:r w:rsidRPr="00A34EDD">
        <w:t> </w:t>
      </w:r>
      <w:r w:rsidRPr="00B8549A">
        <w:rPr>
          <w:noProof/>
          <w:lang w:val="en-US" w:eastAsia="zh-CN"/>
        </w:rPr>
        <w:t>TS</w:t>
      </w:r>
      <w:r w:rsidRPr="00A34EDD">
        <w:t> </w:t>
      </w:r>
      <w:r w:rsidRPr="00B8549A">
        <w:rPr>
          <w:noProof/>
          <w:lang w:val="en-US" w:eastAsia="zh-CN"/>
        </w:rPr>
        <w:t>24.390</w:t>
      </w:r>
    </w:p>
    <w:p w:rsidR="00086D65" w:rsidRPr="00B8549A" w:rsidRDefault="00086D65" w:rsidP="00086D65">
      <w:pPr>
        <w:rPr>
          <w:noProof/>
          <w:lang w:val="en-US" w:eastAsia="zh-CN"/>
        </w:rPr>
      </w:pPr>
      <w:r w:rsidRPr="00B8549A">
        <w:rPr>
          <w:noProof/>
          <w:lang w:val="en-US" w:eastAsia="zh-CN"/>
        </w:rPr>
        <w:t>(http://www.3gpp.org/ftp/Specs/html-info/24390.htm)</w:t>
      </w:r>
    </w:p>
    <w:p w:rsidR="00086D65" w:rsidRDefault="00086D65" w:rsidP="00086D65">
      <w:pPr>
        <w:pStyle w:val="Titre5"/>
        <w:rPr>
          <w:noProof/>
          <w:lang w:val="en-US"/>
        </w:rPr>
      </w:pPr>
      <w:bookmarkStart w:id="274" w:name="_Toc326658617"/>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.12</w:t>
      </w:r>
      <w:r>
        <w:rPr>
          <w:noProof/>
          <w:lang w:val="en-US"/>
        </w:rPr>
        <w:tab/>
        <w:t>Applications which use this media</w:t>
      </w:r>
      <w:bookmarkEnd w:id="274"/>
    </w:p>
    <w:p w:rsidR="00086D65" w:rsidRDefault="00086D65" w:rsidP="00086D65">
      <w:pPr>
        <w:spacing w:after="0"/>
        <w:rPr>
          <w:ins w:id="275" w:author="Y S CHADLI2é3" w:date="2012-10-03T13:39:00Z"/>
          <w:lang w:eastAsia="zh-CN"/>
        </w:rPr>
      </w:pPr>
      <w:proofErr w:type="gramStart"/>
      <w:ins w:id="276" w:author="Y S CHADLI2é3" w:date="2012-10-03T13:39:00Z">
        <w:r w:rsidRPr="002F505F">
          <w:t>Applications using USSD (Unstructured Supplementary Services Data) over the 3GPP IP Multimedia Subsystem (IMS).</w:t>
        </w:r>
        <w:proofErr w:type="gramEnd"/>
      </w:ins>
    </w:p>
    <w:p w:rsidR="00086D65" w:rsidRPr="00D42E79" w:rsidDel="00E45376" w:rsidRDefault="00086D65" w:rsidP="00086D65">
      <w:pPr>
        <w:rPr>
          <w:del w:id="277" w:author="Y S CHADLI2é3" w:date="2012-10-03T13:39:00Z"/>
          <w:lang w:val="en-US"/>
        </w:rPr>
      </w:pPr>
      <w:del w:id="278" w:author="Y S CHADLI2é3" w:date="2012-10-03T13:39:00Z">
        <w:r w:rsidRPr="00694FCA" w:rsidDel="00E45376">
          <w:rPr>
            <w:lang w:val="en-US"/>
          </w:rPr>
          <w:delText>n/a</w:delText>
        </w:r>
      </w:del>
    </w:p>
    <w:p w:rsidR="00086D65" w:rsidRDefault="00086D65" w:rsidP="00086D65">
      <w:pPr>
        <w:pStyle w:val="Titre5"/>
        <w:rPr>
          <w:noProof/>
          <w:lang w:val="en-US" w:eastAsia="zh-CN"/>
        </w:rPr>
      </w:pPr>
      <w:bookmarkStart w:id="279" w:name="_Toc326658618"/>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.13</w:t>
      </w:r>
      <w:r>
        <w:rPr>
          <w:noProof/>
          <w:lang w:val="en-US"/>
        </w:rPr>
        <w:tab/>
      </w:r>
      <w:r w:rsidRPr="00A91D15">
        <w:rPr>
          <w:noProof/>
          <w:lang w:val="en-US" w:eastAsia="zh-CN"/>
        </w:rPr>
        <w:t>Applications that manipulate MIME typed objects (mes</w:t>
      </w:r>
      <w:r>
        <w:rPr>
          <w:noProof/>
          <w:lang w:val="en-US" w:eastAsia="zh-CN"/>
        </w:rPr>
        <w:t>saging, download etc.)</w:t>
      </w:r>
      <w:bookmarkEnd w:id="279"/>
    </w:p>
    <w:p w:rsidR="00086D65" w:rsidRPr="00D42E79" w:rsidRDefault="00086D65" w:rsidP="00086D65">
      <w:pPr>
        <w:rPr>
          <w:lang w:val="en-US" w:eastAsia="zh-CN"/>
        </w:rPr>
      </w:pPr>
      <w:r w:rsidRPr="00694FCA">
        <w:rPr>
          <w:lang w:val="en-US" w:eastAsia="zh-CN"/>
        </w:rPr>
        <w:t>n/a</w:t>
      </w:r>
    </w:p>
    <w:p w:rsidR="00086D65" w:rsidRDefault="00086D65" w:rsidP="00086D65">
      <w:pPr>
        <w:pStyle w:val="Titre5"/>
        <w:rPr>
          <w:noProof/>
          <w:lang w:val="en-US"/>
        </w:rPr>
      </w:pPr>
      <w:bookmarkStart w:id="280" w:name="_Toc326658619"/>
      <w:r>
        <w:rPr>
          <w:noProof/>
          <w:lang w:val="en-US" w:eastAsia="zh-CN"/>
        </w:rPr>
        <w:lastRenderedPageBreak/>
        <w:t>5</w:t>
      </w:r>
      <w:r>
        <w:rPr>
          <w:rFonts w:hint="eastAsia"/>
          <w:noProof/>
          <w:lang w:val="en-US" w:eastAsia="zh-CN"/>
        </w:rPr>
        <w:t>.</w:t>
      </w:r>
      <w:r>
        <w:rPr>
          <w:noProof/>
          <w:lang w:val="en-US" w:eastAsia="zh-CN"/>
        </w:rPr>
        <w:t>1</w:t>
      </w:r>
      <w:r>
        <w:rPr>
          <w:rFonts w:hint="eastAsia"/>
          <w:noProof/>
          <w:lang w:val="en-US" w:eastAsia="zh-CN"/>
        </w:rPr>
        <w:t>.3.2</w:t>
      </w:r>
      <w:r>
        <w:rPr>
          <w:noProof/>
          <w:lang w:val="en-US"/>
        </w:rPr>
        <w:t>.</w:t>
      </w:r>
      <w:r w:rsidRPr="00E4440C">
        <w:t>14</w:t>
      </w:r>
      <w:r>
        <w:tab/>
      </w:r>
      <w:r w:rsidRPr="00E4440C">
        <w:t>Additional</w:t>
      </w:r>
      <w:r>
        <w:rPr>
          <w:noProof/>
          <w:lang w:val="en-US"/>
        </w:rPr>
        <w:t xml:space="preserve"> information</w:t>
      </w:r>
      <w:bookmarkEnd w:id="280"/>
    </w:p>
    <w:p w:rsidR="00086D65" w:rsidRPr="00A91D15" w:rsidRDefault="00086D65" w:rsidP="00086D65">
      <w:pPr>
        <w:rPr>
          <w:noProof/>
          <w:lang w:val="en-US" w:eastAsia="zh-CN"/>
        </w:rPr>
      </w:pPr>
      <w:r>
        <w:rPr>
          <w:noProof/>
          <w:lang w:val="en-US" w:eastAsia="zh-CN"/>
        </w:rPr>
        <w:t>1. Magic number(s):</w:t>
      </w:r>
      <w:r>
        <w:rPr>
          <w:noProof/>
          <w:lang w:val="en-US" w:eastAsia="zh-CN"/>
        </w:rPr>
        <w:tab/>
      </w:r>
      <w:r w:rsidRPr="00A91D15">
        <w:rPr>
          <w:noProof/>
          <w:lang w:val="en-US" w:eastAsia="zh-CN"/>
        </w:rPr>
        <w:t>n/a</w:t>
      </w:r>
    </w:p>
    <w:p w:rsidR="00086D65" w:rsidRPr="00A91D15" w:rsidRDefault="00086D65" w:rsidP="00086D65">
      <w:pPr>
        <w:rPr>
          <w:noProof/>
          <w:lang w:val="en-US" w:eastAsia="zh-CN"/>
        </w:rPr>
      </w:pPr>
      <w:r>
        <w:rPr>
          <w:noProof/>
          <w:lang w:val="en-US" w:eastAsia="zh-CN"/>
        </w:rPr>
        <w:t>2. File extension(s):</w:t>
      </w:r>
      <w:r>
        <w:rPr>
          <w:noProof/>
          <w:lang w:val="en-US" w:eastAsia="zh-CN"/>
        </w:rPr>
        <w:tab/>
        <w:t>n/a</w:t>
      </w:r>
    </w:p>
    <w:p w:rsidR="00086D65" w:rsidRPr="00A91D15" w:rsidRDefault="00086D65" w:rsidP="00086D65">
      <w:pPr>
        <w:rPr>
          <w:noProof/>
          <w:lang w:val="en-US" w:eastAsia="zh-CN"/>
        </w:rPr>
      </w:pPr>
      <w:r>
        <w:rPr>
          <w:noProof/>
          <w:lang w:val="en-US" w:eastAsia="zh-CN"/>
        </w:rPr>
        <w:t>3. Macintosh file type code:</w:t>
      </w:r>
      <w:r>
        <w:rPr>
          <w:noProof/>
          <w:lang w:val="en-US" w:eastAsia="zh-CN"/>
        </w:rPr>
        <w:tab/>
      </w:r>
      <w:r w:rsidRPr="00A91D15">
        <w:rPr>
          <w:noProof/>
          <w:lang w:val="en-US" w:eastAsia="zh-CN"/>
        </w:rPr>
        <w:t>n/a</w:t>
      </w:r>
    </w:p>
    <w:p w:rsidR="00086D65" w:rsidRPr="00D42E79" w:rsidRDefault="00086D65" w:rsidP="00086D65">
      <w:pPr>
        <w:rPr>
          <w:noProof/>
          <w:lang w:val="en-US" w:eastAsia="zh-CN"/>
        </w:rPr>
      </w:pPr>
      <w:r>
        <w:rPr>
          <w:noProof/>
          <w:lang w:val="en-US" w:eastAsia="zh-CN"/>
        </w:rPr>
        <w:t>4. Object Identifiers:</w:t>
      </w:r>
      <w:r>
        <w:rPr>
          <w:noProof/>
          <w:lang w:val="en-US" w:eastAsia="zh-CN"/>
        </w:rPr>
        <w:tab/>
      </w:r>
      <w:r w:rsidRPr="00A91D15">
        <w:rPr>
          <w:noProof/>
          <w:lang w:val="en-US" w:eastAsia="zh-CN"/>
        </w:rPr>
        <w:t>n/a</w:t>
      </w:r>
    </w:p>
    <w:p w:rsidR="00086D65" w:rsidRDefault="00086D65" w:rsidP="00086D65">
      <w:pPr>
        <w:pStyle w:val="Titre5"/>
        <w:rPr>
          <w:noProof/>
          <w:lang w:val="en-US"/>
        </w:rPr>
      </w:pPr>
      <w:bookmarkStart w:id="281" w:name="_Toc326658620"/>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.15</w:t>
      </w:r>
      <w:r>
        <w:rPr>
          <w:noProof/>
          <w:lang w:val="en-US"/>
        </w:rPr>
        <w:tab/>
        <w:t>Intended usage</w:t>
      </w:r>
      <w:bookmarkEnd w:id="281"/>
    </w:p>
    <w:p w:rsidR="00086D65" w:rsidRDefault="00086D65" w:rsidP="00086D65">
      <w:pPr>
        <w:rPr>
          <w:lang w:val="en-US"/>
        </w:rPr>
      </w:pPr>
      <w:proofErr w:type="gramStart"/>
      <w:r>
        <w:rPr>
          <w:lang w:val="en-US"/>
        </w:rPr>
        <w:t>Common.</w:t>
      </w:r>
      <w:proofErr w:type="gramEnd"/>
    </w:p>
    <w:p w:rsidR="00086D65" w:rsidRDefault="00086D65" w:rsidP="00086D65">
      <w:pPr>
        <w:rPr>
          <w:noProof/>
          <w:lang w:val="en-US"/>
        </w:rPr>
      </w:pPr>
      <w:r w:rsidRPr="00694FCA">
        <w:rPr>
          <w:noProof/>
          <w:lang w:val="en-US" w:eastAsia="zh-CN"/>
        </w:rPr>
        <w:t>The USSD is a very common service available on most mobile networks. The registration of the associated MIME type allows the USSD service to be incorporated in messages from other messaging systems.</w:t>
      </w:r>
    </w:p>
    <w:p w:rsidR="00086D65" w:rsidRDefault="00086D65" w:rsidP="00086D65">
      <w:pPr>
        <w:pStyle w:val="Titre5"/>
        <w:rPr>
          <w:noProof/>
          <w:lang w:val="en-US"/>
        </w:rPr>
      </w:pPr>
      <w:bookmarkStart w:id="282" w:name="_Toc326658621"/>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.16</w:t>
      </w:r>
      <w:r>
        <w:rPr>
          <w:noProof/>
          <w:lang w:val="en-US"/>
        </w:rPr>
        <w:tab/>
        <w:t>Other information/general comment</w:t>
      </w:r>
      <w:bookmarkEnd w:id="282"/>
    </w:p>
    <w:p w:rsidR="00086D65" w:rsidRPr="009A3D47" w:rsidRDefault="00086D65" w:rsidP="00086D65">
      <w:pPr>
        <w:rPr>
          <w:lang w:val="en-US"/>
        </w:rPr>
      </w:pPr>
      <w:r>
        <w:rPr>
          <w:lang w:val="en-US"/>
        </w:rPr>
        <w:t>n/a</w:t>
      </w:r>
    </w:p>
    <w:p w:rsidR="00086D65" w:rsidRDefault="00086D65" w:rsidP="00086D65">
      <w:pPr>
        <w:pStyle w:val="Titre5"/>
        <w:rPr>
          <w:noProof/>
          <w:lang w:val="en-US"/>
        </w:rPr>
      </w:pPr>
      <w:bookmarkStart w:id="283" w:name="_Toc326658622"/>
      <w:r>
        <w:rPr>
          <w:noProof/>
          <w:lang w:val="en-US" w:eastAsia="zh-CN"/>
        </w:rPr>
        <w:t>5</w:t>
      </w:r>
      <w:r>
        <w:rPr>
          <w:rFonts w:hint="eastAsia"/>
          <w:noProof/>
          <w:lang w:val="en-US" w:eastAsia="zh-CN"/>
        </w:rPr>
        <w:t>.</w:t>
      </w:r>
      <w:r>
        <w:rPr>
          <w:noProof/>
          <w:lang w:val="en-US" w:eastAsia="zh-CN"/>
        </w:rPr>
        <w:t>1</w:t>
      </w:r>
      <w:r>
        <w:rPr>
          <w:rFonts w:hint="eastAsia"/>
          <w:noProof/>
          <w:lang w:val="en-US" w:eastAsia="zh-CN"/>
        </w:rPr>
        <w:t>.3.2</w:t>
      </w:r>
      <w:r>
        <w:rPr>
          <w:noProof/>
          <w:lang w:val="en-US"/>
        </w:rPr>
        <w:t>.17</w:t>
      </w:r>
      <w:r>
        <w:rPr>
          <w:noProof/>
          <w:lang w:val="en-US"/>
        </w:rPr>
        <w:tab/>
        <w:t>Person to contact for further information</w:t>
      </w:r>
      <w:bookmarkEnd w:id="283"/>
    </w:p>
    <w:p w:rsidR="00086D65" w:rsidRPr="00A91D15" w:rsidRDefault="00086D65" w:rsidP="00086D65">
      <w:pPr>
        <w:rPr>
          <w:noProof/>
          <w:lang w:val="en-US" w:eastAsia="zh-CN"/>
        </w:rPr>
      </w:pPr>
      <w:r>
        <w:rPr>
          <w:noProof/>
          <w:lang w:val="en-US" w:eastAsia="zh-CN"/>
        </w:rPr>
        <w:t>1. Name:</w:t>
      </w:r>
      <w:r>
        <w:rPr>
          <w:noProof/>
          <w:lang w:val="en-US" w:eastAsia="zh-CN"/>
        </w:rPr>
        <w:tab/>
        <w:t>TBD</w:t>
      </w:r>
    </w:p>
    <w:p w:rsidR="00086D65" w:rsidRPr="00A91D15" w:rsidRDefault="00086D65" w:rsidP="00086D65">
      <w:pPr>
        <w:rPr>
          <w:noProof/>
          <w:lang w:val="en-US" w:eastAsia="zh-CN"/>
        </w:rPr>
      </w:pPr>
      <w:r w:rsidRPr="00A91D15">
        <w:rPr>
          <w:noProof/>
          <w:lang w:val="en-US" w:eastAsia="zh-CN"/>
        </w:rPr>
        <w:t>2</w:t>
      </w:r>
      <w:r>
        <w:rPr>
          <w:noProof/>
          <w:lang w:val="en-US" w:eastAsia="zh-CN"/>
        </w:rPr>
        <w:t>. Email:</w:t>
      </w:r>
      <w:r>
        <w:rPr>
          <w:noProof/>
          <w:lang w:val="en-US" w:eastAsia="zh-CN"/>
        </w:rPr>
        <w:tab/>
        <w:t>TBD</w:t>
      </w:r>
    </w:p>
    <w:p w:rsidR="00086D65" w:rsidRDefault="00086D65" w:rsidP="00086D65">
      <w:pPr>
        <w:rPr>
          <w:noProof/>
          <w:lang w:val="en-US" w:eastAsia="zh-CN"/>
        </w:rPr>
      </w:pPr>
      <w:r>
        <w:rPr>
          <w:noProof/>
          <w:lang w:val="en-US" w:eastAsia="zh-CN"/>
        </w:rPr>
        <w:t>3. Author/Change controller:</w:t>
      </w:r>
      <w:r>
        <w:rPr>
          <w:noProof/>
          <w:lang w:val="en-US" w:eastAsia="zh-CN"/>
        </w:rPr>
        <w:tab/>
        <w:t>TBD</w:t>
      </w:r>
    </w:p>
    <w:p w:rsidR="00086D65" w:rsidRPr="00644028" w:rsidDel="002849EC" w:rsidRDefault="00086D65" w:rsidP="00086D65">
      <w:pPr>
        <w:rPr>
          <w:lang w:eastAsia="zh-CN"/>
        </w:rPr>
      </w:pPr>
      <w:r>
        <w:rPr>
          <w:lang w:val="en-US"/>
        </w:rPr>
        <w:t xml:space="preserve">Editor’s note: The name and e-mail of the person responsible for the IANA </w:t>
      </w:r>
      <w:proofErr w:type="gramStart"/>
      <w:r>
        <w:rPr>
          <w:lang w:val="en-US"/>
        </w:rPr>
        <w:t>registration,</w:t>
      </w:r>
      <w:proofErr w:type="gramEnd"/>
      <w:r>
        <w:rPr>
          <w:lang w:val="en-US"/>
        </w:rPr>
        <w:t xml:space="preserve"> and acting as author/change controller, needs to be added here.</w:t>
      </w:r>
    </w:p>
    <w:p w:rsidR="00086D65" w:rsidRDefault="00086D65" w:rsidP="00086D65">
      <w:pPr>
        <w:jc w:val="center"/>
        <w:rPr>
          <w:noProof/>
          <w:color w:val="7030A0"/>
          <w:sz w:val="32"/>
          <w:szCs w:val="32"/>
          <w:lang w:val="en-US"/>
        </w:rPr>
      </w:pPr>
      <w:r>
        <w:br w:type="page"/>
      </w:r>
      <w:r w:rsidRPr="00E93AC4">
        <w:rPr>
          <w:noProof/>
          <w:color w:val="7030A0"/>
          <w:sz w:val="32"/>
          <w:szCs w:val="32"/>
          <w:lang w:val="en-US"/>
        </w:rPr>
        <w:lastRenderedPageBreak/>
        <w:t>****************** Next change  ******************</w:t>
      </w:r>
    </w:p>
    <w:p w:rsidR="00FE6A06" w:rsidRDefault="00FE6A06" w:rsidP="00FE6A06">
      <w:pPr>
        <w:pStyle w:val="Titre8"/>
        <w:rPr>
          <w:lang w:eastAsia="zh-CN"/>
        </w:rPr>
      </w:pPr>
      <w:bookmarkStart w:id="284" w:name="_Toc326658623"/>
      <w:r>
        <w:t>Annex &lt;A&gt; (</w:t>
      </w:r>
      <w:r>
        <w:rPr>
          <w:rFonts w:hint="eastAsia"/>
        </w:rPr>
        <w:t>inf</w:t>
      </w:r>
      <w:r>
        <w:t>ormative)</w:t>
      </w:r>
      <w:proofErr w:type="gramStart"/>
      <w:r>
        <w:t>:</w:t>
      </w:r>
      <w:proofErr w:type="gramEnd"/>
      <w:r>
        <w:br/>
      </w:r>
      <w:r>
        <w:rPr>
          <w:rFonts w:hint="eastAsia"/>
        </w:rPr>
        <w:t>Signalling flows</w:t>
      </w:r>
      <w:bookmarkEnd w:id="284"/>
    </w:p>
    <w:p w:rsidR="00FE6A06" w:rsidRDefault="00FE6A06" w:rsidP="00FE6A06">
      <w:pPr>
        <w:pStyle w:val="Titre1"/>
        <w:rPr>
          <w:lang w:eastAsia="zh-CN"/>
        </w:rPr>
      </w:pPr>
      <w:bookmarkStart w:id="285" w:name="_Toc326658624"/>
      <w:r>
        <w:t>A.</w:t>
      </w:r>
      <w:r>
        <w:rPr>
          <w:rFonts w:hint="eastAsia"/>
          <w:lang w:eastAsia="zh-CN"/>
        </w:rPr>
        <w:t>1</w:t>
      </w:r>
      <w:r>
        <w:tab/>
        <w:t>UE sending USSD request, no further information required</w:t>
      </w:r>
      <w:bookmarkEnd w:id="285"/>
      <w:ins w:id="286" w:author="Y S CHADLI2é3" w:date="2012-10-03T18:52:00Z">
        <w:r w:rsidR="0038401F">
          <w:t>, success</w:t>
        </w:r>
      </w:ins>
    </w:p>
    <w:p w:rsidR="00FE6A06" w:rsidRPr="00DF2DBF" w:rsidRDefault="00FE6A06" w:rsidP="00FE6A06">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lang w:val="en-US"/>
        </w:rPr>
        <w:t>1</w:t>
      </w:r>
      <w:r w:rsidRPr="00623D82">
        <w:rPr>
          <w:lang w:val="en-US"/>
        </w:rPr>
        <w:t xml:space="preserve">-1, UE </w:t>
      </w:r>
      <w:r>
        <w:rPr>
          <w:lang w:val="en-US"/>
        </w:rPr>
        <w:t>1</w:t>
      </w:r>
      <w:r w:rsidRPr="00623D82">
        <w:rPr>
          <w:lang w:val="en-US"/>
        </w:rPr>
        <w:t xml:space="preserve"> </w:t>
      </w:r>
      <w:r>
        <w:rPr>
          <w:lang w:val="en-US"/>
        </w:rPr>
        <w:t>sends a USSD request. The USSD application does not require further information, the USSD operation is successful and the AS hosting the USSD application indicates sends a USSD response towards UE 1.</w:t>
      </w:r>
    </w:p>
    <w:p w:rsidR="00FE6A06" w:rsidRDefault="00FE6A06" w:rsidP="00FE6A06">
      <w:pPr>
        <w:pStyle w:val="TH"/>
      </w:pPr>
      <w:r w:rsidRPr="004A683F">
        <w:rPr>
          <w:rFonts w:ascii="Times New Roman" w:hAnsi="Times New Roman"/>
        </w:rPr>
        <w:object w:dxaOrig="7687" w:dyaOrig="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84.25pt" o:ole="">
            <v:imagedata r:id="rId12" o:title=""/>
          </v:shape>
          <o:OLEObject Type="Embed" ProgID="Visio.Drawing.11" ShapeID="_x0000_i1025" DrawAspect="Content" ObjectID="_1411171320" r:id="rId13"/>
        </w:object>
      </w:r>
    </w:p>
    <w:p w:rsidR="00FE6A06" w:rsidRPr="00EF0090" w:rsidRDefault="00FE6A06" w:rsidP="00FE6A06">
      <w:pPr>
        <w:pStyle w:val="TF"/>
      </w:pPr>
      <w:r w:rsidRPr="00EF0090">
        <w:t>Figure A.1-1: UE sends USSD request</w:t>
      </w:r>
      <w:ins w:id="287" w:author="Y S CHADLI2é3" w:date="2012-10-03T18:56:00Z">
        <w:r w:rsidR="0038401F">
          <w:t>, positive response</w:t>
        </w:r>
      </w:ins>
    </w:p>
    <w:p w:rsidR="00FE6A06" w:rsidRPr="00623D82" w:rsidRDefault="00FE6A06" w:rsidP="00FE6A06">
      <w:pPr>
        <w:pStyle w:val="NO"/>
        <w:rPr>
          <w:lang w:val="en-US"/>
        </w:rPr>
      </w:pPr>
      <w:r w:rsidRPr="00623D82">
        <w:rPr>
          <w:lang w:val="en-US"/>
        </w:rPr>
        <w:t>NOTE 1:</w:t>
      </w:r>
      <w:r w:rsidRPr="00623D82">
        <w:rPr>
          <w:lang w:val="en-US"/>
        </w:rPr>
        <w:tab/>
        <w:t>For clarity, the SIP 100 (Trying) responses are not shown in the signalling flow.</w:t>
      </w:r>
    </w:p>
    <w:p w:rsidR="00FE6A06" w:rsidRPr="00623D82" w:rsidRDefault="00FE6A06" w:rsidP="00FE6A06">
      <w:pPr>
        <w:pStyle w:val="B1"/>
        <w:rPr>
          <w:b/>
          <w:lang w:val="en-US"/>
        </w:rPr>
      </w:pPr>
      <w:r w:rsidRPr="00623D82">
        <w:rPr>
          <w:b/>
          <w:lang w:val="en-US"/>
        </w:rPr>
        <w:t>1.</w:t>
      </w:r>
      <w:r w:rsidRPr="00623D82">
        <w:rPr>
          <w:b/>
          <w:lang w:val="en-US"/>
        </w:rPr>
        <w:tab/>
      </w:r>
      <w:r>
        <w:rPr>
          <w:b/>
          <w:lang w:val="en-US"/>
        </w:rPr>
        <w:t>UE A sends INVITE request containing the USSD request</w:t>
      </w:r>
    </w:p>
    <w:p w:rsidR="00FE6A06" w:rsidRDefault="00FE6A06" w:rsidP="00FE6A06">
      <w:pPr>
        <w:pStyle w:val="B1"/>
      </w:pPr>
      <w:r w:rsidRPr="00623D82">
        <w:rPr>
          <w:lang w:val="en-US"/>
        </w:rPr>
        <w:tab/>
      </w:r>
      <w:r>
        <w:rPr>
          <w:lang w:val="en-US"/>
        </w:rPr>
        <w:t xml:space="preserve"> </w:t>
      </w:r>
      <w:r>
        <w:t xml:space="preserve">UE sends the INVITE request. </w:t>
      </w:r>
    </w:p>
    <w:p w:rsidR="00FE6A06" w:rsidRDefault="00FE6A06" w:rsidP="00FE6A06">
      <w:pPr>
        <w:pStyle w:val="B1"/>
      </w:pPr>
      <w:r>
        <w:tab/>
        <w:t>By including the Recv-Info header field, the UE indicates its support for the g.3gpp.ussd info package.</w:t>
      </w:r>
    </w:p>
    <w:p w:rsidR="00FE6A06" w:rsidRPr="004F7C4E" w:rsidRDefault="00FE6A06" w:rsidP="00FE6A06">
      <w:pPr>
        <w:pStyle w:val="TH"/>
      </w:pPr>
      <w:r w:rsidRPr="004F7C4E">
        <w:t>Table </w:t>
      </w:r>
      <w:r>
        <w:t>A</w:t>
      </w:r>
      <w:r w:rsidRPr="004F7C4E">
        <w:t>.</w:t>
      </w:r>
      <w:r>
        <w:t>1</w:t>
      </w:r>
      <w:r w:rsidRPr="004F7C4E">
        <w:t>-1: INVITE request (UE-1 to P-CSCF)</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sip:*135%23;phone-context=home1.net;user=dialstring SIP/2.0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Route: &lt;sip:pcscf1.visited1.net:7531;lr&gt;, &lt;sip:scscf1.home1.net;lr&gt;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lastRenderedPageBreak/>
        <w:t>Require: sec-agree</w:t>
      </w:r>
    </w:p>
    <w:p w:rsidR="00FE6A06" w:rsidRPr="004F7C4E" w:rsidRDefault="00FE6A06" w:rsidP="00FE6A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4F7C4E">
        <w:rPr>
          <w:noProof w:val="0"/>
          <w:snapToGrid w:val="0"/>
        </w:rPr>
        <w:t xml:space="preserve">Supported: precondition, 100rel, gruu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rsidR="00FE6A06" w:rsidRPr="008B07EB" w:rsidRDefault="00FE6A06" w:rsidP="00FE6A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8B07EB">
        <w:rPr>
          <w:rFonts w:cs="Courier New"/>
          <w:szCs w:val="16"/>
        </w:rPr>
        <w:t xml:space="preserve">Accept: application/sdp; application/3gpp-ims+xml; </w:t>
      </w:r>
      <w:r w:rsidRPr="004F7C4E">
        <w:rPr>
          <w:lang w:val="en-US"/>
        </w:rPr>
        <w:t>application/vnd.3gpp.ussd</w:t>
      </w:r>
    </w:p>
    <w:p w:rsidR="00FE6A06" w:rsidRPr="008B07EB"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8B07EB">
        <w:t>Recv-Info: g.3gpp.ussd</w:t>
      </w:r>
    </w:p>
    <w:p w:rsidR="00FE6A06" w:rsidRPr="008B07EB"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8B07EB">
        <w:t>Content-Type: multipart/mixed; boundary=outer</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application/sdp </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v=0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s=-</w:t>
      </w:r>
    </w:p>
    <w:p w:rsidR="00FE6A06" w:rsidRPr="009B614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rsidR="00FE6A06" w:rsidRPr="009B614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m=audio 0 RTP/AVP 97 96</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a=rtpmap:96 telephone-event</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ins w:id="288" w:author="Y S CHADLI2é3" w:date="2012-10-03T15:31:00Z">
        <w:r w:rsidR="004E71CA">
          <w:rPr>
            <w:lang w:val="en-US"/>
          </w:rPr>
          <w:t>;</w:t>
        </w:r>
      </w:ins>
      <w:ins w:id="289" w:author="Y S CHADLI2é3" w:date="2012-10-03T15:32:00Z">
        <w:r w:rsidR="004E71CA">
          <w:rPr>
            <w:lang w:val="en-US"/>
          </w:rPr>
          <w:t>dcs</w:t>
        </w:r>
      </w:ins>
      <w:ins w:id="290" w:author="Y S CHADLI2é3" w:date="2012-10-03T15:42:00Z">
        <w:r w:rsidR="00BD760D">
          <w:rPr>
            <w:lang w:val="en-US"/>
          </w:rPr>
          <w:t>=</w:t>
        </w:r>
      </w:ins>
      <w:ins w:id="291" w:author="Y S CHADLI2é3" w:date="2012-10-03T15:43:00Z">
        <w:r w:rsidR="00BD760D">
          <w:rPr>
            <w:lang w:val="en-US"/>
          </w:rPr>
          <w:t>0</w:t>
        </w:r>
      </w:ins>
      <w:ins w:id="292" w:author="Y S CHADLI2é3" w:date="2012-10-03T20:02:00Z">
        <w:r w:rsidR="00957507">
          <w:rPr>
            <w:lang w:val="en-US"/>
          </w:rPr>
          <w:t>1</w:t>
        </w:r>
      </w:ins>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r>
        <w:rPr>
          <w:lang w:val="en-US"/>
        </w:rPr>
        <w:t>&lt; USSD MESSAGE &gt;</w:t>
      </w: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p>
    <w:p w:rsidR="00FE6A06" w:rsidRPr="00F055C8"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F0090">
        <w:t>--outer--</w:t>
      </w:r>
    </w:p>
    <w:p w:rsidR="00FE6A06" w:rsidRDefault="00FE6A06" w:rsidP="00FE6A06"/>
    <w:p w:rsidR="00FE6A06" w:rsidRDefault="00FE6A06" w:rsidP="00FE6A06">
      <w:pPr>
        <w:pStyle w:val="NO"/>
      </w:pPr>
      <w:r>
        <w:t>NOTE: The message example above does not show the content of the message body carrying the USSD message.</w:t>
      </w:r>
    </w:p>
    <w:p w:rsidR="00FE6A06" w:rsidRDefault="00FE6A06" w:rsidP="00FE6A06">
      <w:pPr>
        <w:pStyle w:val="EX"/>
      </w:pPr>
      <w:r>
        <w:t>Request-URI:</w:t>
      </w:r>
      <w:r>
        <w:tab/>
        <w:t>in this example, the USSD message is *135#, and is represented as a dialstring.</w:t>
      </w:r>
    </w:p>
    <w:p w:rsidR="00FE6A06" w:rsidRDefault="00FE6A06" w:rsidP="00FE6A06">
      <w:pPr>
        <w:pStyle w:val="EX"/>
        <w:rPr>
          <w:ins w:id="293" w:author="Y S CHADLI2é3" w:date="2012-10-03T20:05:00Z"/>
        </w:rPr>
      </w:pPr>
      <w:r w:rsidRPr="004F7C4E">
        <w:rPr>
          <w:lang w:val="en-US"/>
        </w:rPr>
        <w:t>application/vnd.3gpp.ussd</w:t>
      </w:r>
      <w:r>
        <w:rPr>
          <w:lang w:val="en-US"/>
        </w:rPr>
        <w:t xml:space="preserve"> MIME body</w:t>
      </w:r>
      <w:r>
        <w:t>:</w:t>
      </w:r>
      <w:r>
        <w:tab/>
      </w:r>
      <w:ins w:id="294" w:author="Y S CHADLI2é3" w:date="2012-10-03T20:05:00Z">
        <w:r w:rsidR="00957507" w:rsidRPr="00F22431">
          <w:rPr>
            <w:lang w:val="en-US"/>
          </w:rPr>
          <w:t>consisting of the following hexadecimally encoded octets:</w:t>
        </w:r>
      </w:ins>
      <w:del w:id="295" w:author="Y S CHADLI2é3" w:date="2012-10-03T20:05:00Z">
        <w:r w:rsidDel="00957507">
          <w:delText>USSD message.</w:delText>
        </w:r>
      </w:del>
    </w:p>
    <w:p w:rsidR="00957507" w:rsidRDefault="00957507" w:rsidP="00957507">
      <w:pPr>
        <w:pStyle w:val="EX"/>
      </w:pPr>
      <w:ins w:id="296" w:author="Y S CHADLI2é3" w:date="2012-10-03T20:05:00Z">
        <w:r>
          <w:t>-</w:t>
        </w:r>
        <w:r>
          <w:tab/>
          <w:t>AA D8 AC 36 02 – which represents *135#</w:t>
        </w:r>
      </w:ins>
    </w:p>
    <w:p w:rsidR="00FE6A06" w:rsidRPr="00623D82" w:rsidRDefault="00FE6A06" w:rsidP="00FE6A06">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rsidR="00FE6A06" w:rsidRPr="00623D82" w:rsidRDefault="00FE6A06" w:rsidP="00FE6A06">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rsidR="00FE6A06" w:rsidRPr="00623D82" w:rsidRDefault="00FE6A06" w:rsidP="00FE6A06">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AS</w:t>
      </w:r>
      <w:r w:rsidRPr="00623D82">
        <w:rPr>
          <w:b/>
          <w:lang w:val="en-US"/>
        </w:rPr>
        <w:t>)</w:t>
      </w:r>
    </w:p>
    <w:p w:rsidR="00FE6A06" w:rsidRPr="00623D82" w:rsidRDefault="00FE6A06" w:rsidP="00FE6A06">
      <w:pPr>
        <w:pStyle w:val="B1"/>
        <w:rPr>
          <w:lang w:val="en-US"/>
        </w:rPr>
      </w:pPr>
      <w:r w:rsidRPr="00623D82">
        <w:rPr>
          <w:lang w:val="en-US"/>
        </w:rPr>
        <w:tab/>
      </w:r>
      <w:r>
        <w:t>The S-CSCF forwards the INVITE request containing the USSD message based on iFC to the AS</w:t>
      </w:r>
      <w:r w:rsidRPr="00623D82">
        <w:rPr>
          <w:lang w:val="en-US"/>
        </w:rPr>
        <w:t>.</w:t>
      </w:r>
    </w:p>
    <w:p w:rsidR="00FE6A06" w:rsidRPr="00623D82" w:rsidRDefault="00FE6A06" w:rsidP="00FE6A06">
      <w:pPr>
        <w:pStyle w:val="B1"/>
        <w:rPr>
          <w:lang w:val="en-US"/>
        </w:rPr>
      </w:pPr>
      <w:proofErr w:type="gramStart"/>
      <w:r>
        <w:rPr>
          <w:b/>
          <w:lang w:val="en-US"/>
        </w:rPr>
        <w:t>4.</w:t>
      </w:r>
      <w:r>
        <w:rPr>
          <w:b/>
          <w:lang w:val="en-US"/>
        </w:rPr>
        <w:tab/>
        <w:t>200 (OK) response</w:t>
      </w:r>
      <w:proofErr w:type="gramEnd"/>
      <w:r w:rsidRPr="00623D82">
        <w:rPr>
          <w:b/>
          <w:lang w:val="en-US"/>
        </w:rPr>
        <w:t xml:space="preserve"> (</w:t>
      </w:r>
      <w:r>
        <w:rPr>
          <w:b/>
          <w:lang w:val="en-US"/>
        </w:rPr>
        <w:t>AS to S-CSCF</w:t>
      </w:r>
      <w:r w:rsidRPr="00623D82">
        <w:rPr>
          <w:b/>
          <w:lang w:val="en-US"/>
        </w:rPr>
        <w:t>)</w:t>
      </w:r>
    </w:p>
    <w:p w:rsidR="00FE6A06" w:rsidRPr="00623D82" w:rsidRDefault="00FE6A06" w:rsidP="00FE6A06">
      <w:pPr>
        <w:pStyle w:val="B1"/>
        <w:rPr>
          <w:lang w:val="en-US"/>
        </w:rPr>
      </w:pPr>
      <w:r w:rsidRPr="00623D82">
        <w:rPr>
          <w:lang w:val="en-US"/>
        </w:rPr>
        <w:tab/>
      </w:r>
      <w:r>
        <w:t xml:space="preserve">The AS sends a 200 (OK) confirming the receipt of the INVITE and to establish the dialog. The SIP 200 (OK) will contain a </w:t>
      </w:r>
      <w:r w:rsidRPr="005F758D">
        <w:t>Recv-Info</w:t>
      </w:r>
      <w:r>
        <w:t xml:space="preserve"> header field set to </w:t>
      </w:r>
      <w:r w:rsidRPr="00130137">
        <w:rPr>
          <w:lang w:val="en-US"/>
        </w:rPr>
        <w:t>g.3gpp.</w:t>
      </w:r>
      <w:r>
        <w:rPr>
          <w:lang w:val="en-US"/>
        </w:rPr>
        <w:t>ussd</w:t>
      </w:r>
      <w:r>
        <w:t>.</w:t>
      </w:r>
    </w:p>
    <w:p w:rsidR="00FE6A06" w:rsidRPr="00623D82" w:rsidRDefault="00FE6A06" w:rsidP="00FE6A06">
      <w:pPr>
        <w:pStyle w:val="B1"/>
        <w:rPr>
          <w:lang w:val="en-US"/>
        </w:rPr>
      </w:pPr>
      <w:proofErr w:type="gramStart"/>
      <w:r>
        <w:rPr>
          <w:b/>
          <w:lang w:val="en-US"/>
        </w:rPr>
        <w:t>5.</w:t>
      </w:r>
      <w:r>
        <w:rPr>
          <w:b/>
          <w:lang w:val="en-US"/>
        </w:rPr>
        <w:tab/>
        <w:t>200 (OK) response</w:t>
      </w:r>
      <w:proofErr w:type="gramEnd"/>
      <w:r w:rsidRPr="00623D82">
        <w:rPr>
          <w:b/>
          <w:lang w:val="en-US"/>
        </w:rPr>
        <w:t xml:space="preserve"> (</w:t>
      </w:r>
      <w:r>
        <w:rPr>
          <w:b/>
          <w:lang w:val="en-US"/>
        </w:rPr>
        <w:t>S-CSCF to P-CSCF</w:t>
      </w:r>
      <w:r w:rsidRPr="00623D82">
        <w:rPr>
          <w:b/>
          <w:lang w:val="en-US"/>
        </w:rPr>
        <w:t>)</w:t>
      </w:r>
    </w:p>
    <w:p w:rsidR="00FE6A06" w:rsidRDefault="00FE6A06" w:rsidP="00FE6A06">
      <w:pPr>
        <w:pStyle w:val="B1"/>
        <w:rPr>
          <w:b/>
          <w:lang w:val="en-US"/>
        </w:rPr>
      </w:pPr>
      <w:r w:rsidRPr="00623D82">
        <w:rPr>
          <w:lang w:val="en-US"/>
        </w:rPr>
        <w:tab/>
      </w:r>
      <w:r>
        <w:t xml:space="preserve">The S-CSCF forwards the 200 (OK) along the </w:t>
      </w:r>
      <w:proofErr w:type="gramStart"/>
      <w:r>
        <w:t>Via</w:t>
      </w:r>
      <w:proofErr w:type="gramEnd"/>
      <w:r>
        <w:t xml:space="preserve"> header field.</w:t>
      </w:r>
    </w:p>
    <w:p w:rsidR="00FE6A06" w:rsidRPr="00623D82" w:rsidRDefault="00FE6A06" w:rsidP="00FE6A06">
      <w:pPr>
        <w:pStyle w:val="B1"/>
        <w:rPr>
          <w:lang w:val="en-US"/>
        </w:rPr>
      </w:pPr>
      <w:proofErr w:type="gramStart"/>
      <w:r>
        <w:rPr>
          <w:b/>
          <w:lang w:val="en-US"/>
        </w:rPr>
        <w:t>6</w:t>
      </w:r>
      <w:r w:rsidRPr="002D7933">
        <w:rPr>
          <w:b/>
          <w:lang w:val="en-US"/>
        </w:rPr>
        <w:t>.</w:t>
      </w:r>
      <w:r w:rsidRPr="002D7933">
        <w:rPr>
          <w:b/>
          <w:lang w:val="en-US"/>
        </w:rPr>
        <w:tab/>
      </w:r>
      <w:r>
        <w:rPr>
          <w:b/>
          <w:lang w:val="en-US"/>
        </w:rPr>
        <w:t>200 (OK) response</w:t>
      </w:r>
      <w:proofErr w:type="gramEnd"/>
      <w:r w:rsidRPr="00623D82">
        <w:rPr>
          <w:b/>
          <w:lang w:val="en-US"/>
        </w:rPr>
        <w:t xml:space="preserve"> (</w:t>
      </w:r>
      <w:r>
        <w:rPr>
          <w:b/>
          <w:lang w:val="en-US"/>
        </w:rPr>
        <w:t>P-CSCF to UE</w:t>
      </w:r>
      <w:r w:rsidRPr="00623D82">
        <w:rPr>
          <w:b/>
          <w:lang w:val="en-US"/>
        </w:rPr>
        <w:t>)</w:t>
      </w:r>
    </w:p>
    <w:p w:rsidR="00FE6A06" w:rsidRDefault="00FE6A06" w:rsidP="00FE6A06">
      <w:pPr>
        <w:pStyle w:val="B1"/>
        <w:rPr>
          <w:lang w:val="en-US"/>
        </w:rPr>
      </w:pPr>
      <w:r>
        <w:rPr>
          <w:lang w:val="en-US"/>
        </w:rPr>
        <w:tab/>
        <w:t xml:space="preserve">The P-CSCF forwards the 200 (OK) along the </w:t>
      </w:r>
      <w:proofErr w:type="gramStart"/>
      <w:r>
        <w:rPr>
          <w:lang w:val="en-US"/>
        </w:rPr>
        <w:t>Via</w:t>
      </w:r>
      <w:proofErr w:type="gramEnd"/>
      <w:r>
        <w:rPr>
          <w:lang w:val="en-US"/>
        </w:rPr>
        <w:t xml:space="preserve"> header field to the UE.</w:t>
      </w:r>
    </w:p>
    <w:p w:rsidR="00FE6A06" w:rsidRPr="00623D82" w:rsidRDefault="00FE6A06" w:rsidP="00FE6A06">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 to P-CSCF</w:t>
      </w:r>
      <w:r w:rsidRPr="00623D82">
        <w:rPr>
          <w:b/>
          <w:lang w:val="en-US"/>
        </w:rPr>
        <w:t>)</w:t>
      </w:r>
    </w:p>
    <w:p w:rsidR="00FE6A06" w:rsidRPr="00623D82" w:rsidRDefault="00FE6A06" w:rsidP="00FE6A06">
      <w:pPr>
        <w:pStyle w:val="B1"/>
        <w:rPr>
          <w:lang w:val="en-US"/>
        </w:rPr>
      </w:pPr>
      <w:r w:rsidRPr="00623D82">
        <w:rPr>
          <w:lang w:val="en-US"/>
        </w:rPr>
        <w:tab/>
      </w:r>
      <w:r>
        <w:rPr>
          <w:lang w:val="en-US"/>
        </w:rPr>
        <w:t xml:space="preserve">The UE </w:t>
      </w:r>
      <w:r>
        <w:t xml:space="preserve">responds to the 200 (OK) </w:t>
      </w:r>
      <w:proofErr w:type="gramStart"/>
      <w:r>
        <w:t>response</w:t>
      </w:r>
      <w:proofErr w:type="gramEnd"/>
      <w:r>
        <w:t xml:space="preserve"> with an ACK request sent to the P-CSCF.</w:t>
      </w:r>
    </w:p>
    <w:p w:rsidR="00FE6A06" w:rsidRPr="00623D82" w:rsidRDefault="00FE6A06" w:rsidP="00FE6A06">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rsidR="00FE6A06" w:rsidRPr="00623D82" w:rsidRDefault="00FE6A06" w:rsidP="00FE6A06">
      <w:pPr>
        <w:pStyle w:val="B1"/>
        <w:rPr>
          <w:lang w:val="en-US"/>
        </w:rPr>
      </w:pPr>
      <w:r w:rsidRPr="00623D82">
        <w:rPr>
          <w:lang w:val="en-US"/>
        </w:rPr>
        <w:tab/>
      </w:r>
      <w:r>
        <w:t>The P-CSCF forwards the ACK request to the S-CSCF.</w:t>
      </w:r>
    </w:p>
    <w:p w:rsidR="00FE6A06" w:rsidRPr="00623D82" w:rsidRDefault="00FE6A06" w:rsidP="00FE6A06">
      <w:pPr>
        <w:pStyle w:val="B1"/>
        <w:rPr>
          <w:lang w:val="en-US"/>
        </w:rPr>
      </w:pPr>
      <w:r>
        <w:rPr>
          <w:b/>
          <w:lang w:val="en-US"/>
        </w:rPr>
        <w:t>9</w:t>
      </w:r>
      <w:r w:rsidRPr="002D7933">
        <w:rPr>
          <w:b/>
          <w:lang w:val="en-US"/>
        </w:rPr>
        <w:t>.</w:t>
      </w:r>
      <w:r w:rsidRPr="002D7933">
        <w:rPr>
          <w:b/>
          <w:lang w:val="en-US"/>
        </w:rPr>
        <w:tab/>
      </w:r>
      <w:r>
        <w:rPr>
          <w:b/>
          <w:lang w:val="en-US"/>
        </w:rPr>
        <w:t>PRACK request</w:t>
      </w:r>
      <w:r w:rsidRPr="00623D82">
        <w:rPr>
          <w:b/>
          <w:lang w:val="en-US"/>
        </w:rPr>
        <w:t xml:space="preserve"> (</w:t>
      </w:r>
      <w:r>
        <w:rPr>
          <w:b/>
          <w:lang w:val="en-US"/>
        </w:rPr>
        <w:t>S-CSCF to AS</w:t>
      </w:r>
      <w:r w:rsidRPr="00623D82">
        <w:rPr>
          <w:b/>
          <w:lang w:val="en-US"/>
        </w:rPr>
        <w:t>)</w:t>
      </w:r>
    </w:p>
    <w:p w:rsidR="00FE6A06" w:rsidRPr="00623D82" w:rsidRDefault="00FE6A06" w:rsidP="00FE6A06">
      <w:pPr>
        <w:pStyle w:val="B1"/>
        <w:rPr>
          <w:lang w:val="en-US"/>
        </w:rPr>
      </w:pPr>
      <w:r w:rsidRPr="00623D82">
        <w:rPr>
          <w:lang w:val="en-US"/>
        </w:rPr>
        <w:lastRenderedPageBreak/>
        <w:tab/>
      </w:r>
      <w:r>
        <w:t>The S-CSCF forwards the ACK request to the AS.</w:t>
      </w:r>
    </w:p>
    <w:p w:rsidR="00FE6A06" w:rsidRDefault="00FE6A06" w:rsidP="00FE6A06">
      <w:pPr>
        <w:pStyle w:val="B1"/>
        <w:rPr>
          <w:b/>
          <w:lang w:val="en-US"/>
        </w:rPr>
      </w:pPr>
      <w:r>
        <w:rPr>
          <w:b/>
          <w:lang w:val="en-US"/>
        </w:rPr>
        <w:t>10.</w:t>
      </w:r>
      <w:r>
        <w:rPr>
          <w:b/>
          <w:lang w:val="en-US"/>
        </w:rPr>
        <w:tab/>
        <w:t>USSD operation</w:t>
      </w:r>
    </w:p>
    <w:p w:rsidR="00FE6A06" w:rsidRDefault="00FE6A06" w:rsidP="00FE6A06">
      <w:pPr>
        <w:pStyle w:val="B1"/>
        <w:rPr>
          <w:lang w:val="en-US"/>
        </w:rPr>
      </w:pPr>
      <w:r>
        <w:rPr>
          <w:lang w:val="en-US"/>
        </w:rPr>
        <w:tab/>
        <w:t xml:space="preserve">The AS performs the requested USSD operation. Details of USSD processing are outside the scope of this specification. </w:t>
      </w:r>
    </w:p>
    <w:p w:rsidR="00FE6A06" w:rsidRDefault="00FE6A06" w:rsidP="00FE6A06">
      <w:pPr>
        <w:pStyle w:val="B1"/>
        <w:rPr>
          <w:lang w:val="en-US"/>
        </w:rPr>
      </w:pPr>
      <w:r>
        <w:rPr>
          <w:lang w:val="en-US"/>
        </w:rPr>
        <w:tab/>
        <w:t>In this example the USSD operation is successful and a response indicating success will be sent to the UE.</w:t>
      </w:r>
    </w:p>
    <w:p w:rsidR="00FE6A06" w:rsidRPr="004F7C4E" w:rsidRDefault="00FE6A06" w:rsidP="00FE6A06">
      <w:pPr>
        <w:pStyle w:val="B1"/>
        <w:rPr>
          <w:b/>
          <w:lang w:val="en-US" w:eastAsia="zh-CN"/>
        </w:rPr>
      </w:pPr>
      <w:r w:rsidRPr="004F7C4E">
        <w:rPr>
          <w:b/>
          <w:lang w:val="en-US"/>
        </w:rPr>
        <w:t>11.</w:t>
      </w:r>
      <w:r w:rsidRPr="004F7C4E">
        <w:rPr>
          <w:b/>
          <w:lang w:val="en-US"/>
        </w:rPr>
        <w:tab/>
      </w:r>
      <w:r>
        <w:rPr>
          <w:b/>
          <w:lang w:val="en-US"/>
        </w:rPr>
        <w:t>BYE</w:t>
      </w:r>
      <w:r w:rsidRPr="004F7C4E">
        <w:rPr>
          <w:b/>
          <w:lang w:val="en-US"/>
        </w:rPr>
        <w:t xml:space="preserve"> request (AS to </w:t>
      </w:r>
      <w:r>
        <w:rPr>
          <w:b/>
          <w:lang w:val="en-US"/>
        </w:rPr>
        <w:t>S-CSCF) - see example in table A</w:t>
      </w:r>
      <w:r w:rsidRPr="004F7C4E">
        <w:rPr>
          <w:b/>
          <w:lang w:val="en-US"/>
        </w:rPr>
        <w:t>.</w:t>
      </w:r>
      <w:r>
        <w:rPr>
          <w:rFonts w:hint="eastAsia"/>
          <w:b/>
          <w:lang w:val="en-US" w:eastAsia="zh-CN"/>
        </w:rPr>
        <w:t>1</w:t>
      </w:r>
      <w:r w:rsidRPr="004F7C4E">
        <w:rPr>
          <w:b/>
          <w:lang w:val="en-US"/>
        </w:rPr>
        <w:t>-</w:t>
      </w:r>
      <w:r>
        <w:rPr>
          <w:b/>
          <w:lang w:val="en-US"/>
        </w:rPr>
        <w:t>2</w:t>
      </w:r>
    </w:p>
    <w:p w:rsidR="00FE6A06" w:rsidRPr="004F7C4E" w:rsidRDefault="00FE6A06" w:rsidP="00FE6A06">
      <w:pPr>
        <w:pStyle w:val="TH"/>
      </w:pPr>
      <w:r w:rsidRPr="004F7C4E">
        <w:rPr>
          <w:lang w:val="en-US"/>
        </w:rPr>
        <w:t xml:space="preserve">Table </w:t>
      </w:r>
      <w:r>
        <w:rPr>
          <w:lang w:val="en-US"/>
        </w:rPr>
        <w:t>A</w:t>
      </w:r>
      <w:r>
        <w:rPr>
          <w:rFonts w:hint="eastAsia"/>
          <w:lang w:val="en-US" w:eastAsia="zh-CN"/>
        </w:rPr>
        <w:t>1</w:t>
      </w:r>
      <w:r>
        <w:rPr>
          <w:lang w:val="en-US" w:eastAsia="zh-CN"/>
        </w:rPr>
        <w:t>-2</w:t>
      </w:r>
      <w:r w:rsidRPr="004F7C4E">
        <w:rPr>
          <w:lang w:val="en-US"/>
        </w:rPr>
        <w:t xml:space="preserve">: </w:t>
      </w:r>
      <w:r>
        <w:t>BYE</w:t>
      </w:r>
      <w:r w:rsidRPr="004F7C4E">
        <w:t xml:space="preserve"> request (AS to S-CSCF)</w:t>
      </w:r>
    </w:p>
    <w:p w:rsidR="00FE6A06" w:rsidRPr="00AE11C6" w:rsidRDefault="00FE6A06" w:rsidP="00FE6A06">
      <w:pPr>
        <w:pStyle w:val="PL"/>
        <w:pBdr>
          <w:top w:val="single" w:sz="4" w:space="1" w:color="auto"/>
          <w:left w:val="single" w:sz="4" w:space="4" w:color="auto"/>
          <w:bottom w:val="single" w:sz="4" w:space="1" w:color="auto"/>
          <w:right w:val="single" w:sz="4" w:space="4" w:color="auto"/>
        </w:pBdr>
        <w:ind w:left="284"/>
        <w:rPr>
          <w:lang w:val="fi-FI"/>
        </w:rPr>
      </w:pPr>
      <w:r w:rsidRPr="00AE11C6">
        <w:rPr>
          <w:lang w:val="fi-FI"/>
        </w:rPr>
        <w:t xml:space="preserve">BYE </w:t>
      </w:r>
      <w:hyperlink r:id="rId14" w:history="1">
        <w:r w:rsidRPr="00AE11C6">
          <w:rPr>
            <w:lang w:val="fi-FI"/>
          </w:rPr>
          <w:t>sip:user1_public1@home1.net;gr=hdg7777ad7aflzig8sf7</w:t>
        </w:r>
      </w:hyperlink>
      <w:r w:rsidRPr="00AE11C6">
        <w:rPr>
          <w:lang w:val="fi-FI"/>
        </w:rPr>
        <w:t xml:space="preserve"> SIP/2.0</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r w:rsidRPr="00EF0090">
        <w:rPr>
          <w:rFonts w:eastAsia="MS Mincho"/>
        </w:rPr>
        <w:t>sip:as1.home1.net</w:t>
      </w:r>
      <w:r w:rsidRPr="00EF0090">
        <w:rPr>
          <w:rFonts w:cs="Courier New"/>
          <w:szCs w:val="16"/>
        </w:rPr>
        <w:t>;branch=z9hG4bK332b23.1</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t>Max-Forwards: 70</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t>Route: &lt;</w:t>
      </w:r>
      <w:hyperlink r:id="rId15" w:history="1">
        <w:r w:rsidRPr="00EF0090">
          <w:t>sip:scscf1.home1.net;lr</w:t>
        </w:r>
      </w:hyperlink>
      <w:r w:rsidRPr="00EF0090">
        <w:t>&gt;, &lt;sip:pcscf1.visited1.net:7531;lr&gt;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lang w:val="en-US"/>
        </w:rPr>
        <w:t>BYE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ins w:id="297" w:author="Y S CHADLI2é3" w:date="2012-10-03T15:44:00Z">
        <w:r w:rsidR="00BD760D" w:rsidRPr="00BD760D">
          <w:rPr>
            <w:lang w:val="en-US"/>
          </w:rPr>
          <w:t>;dcs=0</w:t>
        </w:r>
      </w:ins>
      <w:ins w:id="298" w:author="Y S CHADLI2é3" w:date="2012-10-03T20:02:00Z">
        <w:r w:rsidR="00957507">
          <w:rPr>
            <w:lang w:val="en-US"/>
          </w:rPr>
          <w:t>1</w:t>
        </w:r>
      </w:ins>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rsidR="00FE6A06"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Pr>
          <w:lang w:val="en-US"/>
        </w:rPr>
        <w:t>&lt; USSD MESSAGE &gt;</w:t>
      </w:r>
    </w:p>
    <w:p w:rsidR="00FE6A06" w:rsidRDefault="00FE6A06" w:rsidP="00FE6A06">
      <w:pPr>
        <w:rPr>
          <w:lang w:val="en-US"/>
        </w:rPr>
      </w:pPr>
    </w:p>
    <w:p w:rsidR="00FE6A06" w:rsidRDefault="00FE6A06" w:rsidP="00FE6A06">
      <w:pPr>
        <w:pStyle w:val="NO"/>
      </w:pPr>
      <w:r>
        <w:t>NOTE: The message example above does not show the content of the message body carrying the USSD message.</w:t>
      </w:r>
    </w:p>
    <w:p w:rsidR="00C02362" w:rsidRPr="00C02362" w:rsidRDefault="00C02362" w:rsidP="00D3551F">
      <w:pPr>
        <w:pStyle w:val="B1"/>
        <w:ind w:left="0" w:firstLine="0"/>
        <w:rPr>
          <w:lang w:val="en-US"/>
        </w:rPr>
      </w:pPr>
      <w:ins w:id="299" w:author="Y S CHADLI2é3" w:date="2012-10-03T20:11:00Z">
        <w:r w:rsidRPr="00440424">
          <w:rPr>
            <w:lang w:val="en-US"/>
          </w:rPr>
          <w:t xml:space="preserve">The content-type indicate </w:t>
        </w:r>
        <w:r w:rsidRPr="004F7C4E">
          <w:rPr>
            <w:lang w:val="en-US"/>
          </w:rPr>
          <w:t>application/vnd.3gpp.ussd</w:t>
        </w:r>
        <w:r>
          <w:rPr>
            <w:lang w:val="en-US"/>
          </w:rPr>
          <w:t xml:space="preserve">;dcs=01, where the parameter dcs=01 indicates support of </w:t>
        </w:r>
        <w:proofErr w:type="gramStart"/>
        <w:r>
          <w:rPr>
            <w:lang w:val="en-US"/>
          </w:rPr>
          <w:t>english</w:t>
        </w:r>
        <w:proofErr w:type="gramEnd"/>
        <w:r>
          <w:rPr>
            <w:lang w:val="en-US"/>
          </w:rPr>
          <w:t xml:space="preserve"> alphabet.</w:t>
        </w:r>
      </w:ins>
    </w:p>
    <w:p w:rsidR="00704C5E" w:rsidRDefault="00FE6A06">
      <w:pPr>
        <w:pStyle w:val="EX"/>
        <w:ind w:left="1418"/>
        <w:rPr>
          <w:ins w:id="300" w:author="Y S CHADLI2é3" w:date="2012-10-03T20:07:00Z"/>
        </w:rPr>
        <w:pPrChange w:id="301" w:author="Y S CHADLI2é3" w:date="2012-10-03T19:44:00Z">
          <w:pPr>
            <w:pStyle w:val="EX"/>
          </w:pPr>
        </w:pPrChange>
      </w:pPr>
      <w:r w:rsidRPr="004F7C4E">
        <w:rPr>
          <w:lang w:val="en-US"/>
        </w:rPr>
        <w:t>application/vnd.3gpp.ussd</w:t>
      </w:r>
      <w:r>
        <w:rPr>
          <w:lang w:val="en-US"/>
        </w:rPr>
        <w:t xml:space="preserve"> MIME body</w:t>
      </w:r>
      <w:r>
        <w:t>:</w:t>
      </w:r>
      <w:r>
        <w:tab/>
      </w:r>
      <w:ins w:id="302" w:author="Y S CHADLI2é3" w:date="2012-10-03T19:44:00Z">
        <w:r w:rsidR="00704C5E" w:rsidRPr="00F22431">
          <w:rPr>
            <w:lang w:val="en-US"/>
          </w:rPr>
          <w:t>consisting of the following hexadecimally encoded octets</w:t>
        </w:r>
      </w:ins>
      <w:proofErr w:type="gramStart"/>
      <w:ins w:id="303" w:author="Y S CHADLI2é3" w:date="2012-10-03T20:07:00Z">
        <w:r w:rsidR="00704C5E">
          <w:rPr>
            <w:lang w:val="en-US"/>
          </w:rPr>
          <w:t xml:space="preserve">: </w:t>
        </w:r>
      </w:ins>
      <w:proofErr w:type="gramEnd"/>
      <w:del w:id="304" w:author="Y S CHADLI2é3" w:date="2012-10-03T19:43:00Z">
        <w:r w:rsidR="00704C5E" w:rsidDel="005B08D1">
          <w:delText>USSD message</w:delText>
        </w:r>
      </w:del>
      <w:r w:rsidR="00704C5E">
        <w:t>.</w:t>
      </w:r>
    </w:p>
    <w:p w:rsidR="00704C5E" w:rsidRPr="00054E46" w:rsidRDefault="00704C5E" w:rsidP="00704C5E">
      <w:pPr>
        <w:pStyle w:val="EX"/>
      </w:pPr>
      <w:ins w:id="305" w:author="Y S CHADLI2é3" w:date="2012-10-03T20:07:00Z">
        <w:r>
          <w:t>-</w:t>
        </w:r>
        <w:r>
          <w:tab/>
        </w:r>
        <w:r w:rsidRPr="004E5D4D">
          <w:t>C8</w:t>
        </w:r>
        <w:r>
          <w:t xml:space="preserve"> </w:t>
        </w:r>
        <w:r w:rsidRPr="004E5D4D">
          <w:t>32</w:t>
        </w:r>
        <w:r>
          <w:t xml:space="preserve"> </w:t>
        </w:r>
        <w:r w:rsidRPr="004E5D4D">
          <w:t>9B</w:t>
        </w:r>
        <w:r>
          <w:t xml:space="preserve"> </w:t>
        </w:r>
        <w:r w:rsidRPr="004E5D4D">
          <w:t>FD</w:t>
        </w:r>
        <w:r>
          <w:t xml:space="preserve"> </w:t>
        </w:r>
        <w:r w:rsidRPr="004E5D4D">
          <w:t>66</w:t>
        </w:r>
        <w:r>
          <w:t xml:space="preserve"> </w:t>
        </w:r>
        <w:r w:rsidRPr="004E5D4D">
          <w:t>81</w:t>
        </w:r>
        <w:r>
          <w:t xml:space="preserve"> </w:t>
        </w:r>
        <w:r w:rsidRPr="004E5D4D">
          <w:t>F2</w:t>
        </w:r>
        <w:r>
          <w:t xml:space="preserve"> </w:t>
        </w:r>
        <w:r w:rsidRPr="004E5D4D">
          <w:t>EF</w:t>
        </w:r>
        <w:r>
          <w:t xml:space="preserve"> </w:t>
        </w:r>
        <w:r w:rsidRPr="004E5D4D">
          <w:t>BA</w:t>
        </w:r>
        <w:r>
          <w:t xml:space="preserve"> </w:t>
        </w:r>
        <w:r w:rsidRPr="004E5D4D">
          <w:t>1C</w:t>
        </w:r>
        <w:r>
          <w:t xml:space="preserve"> </w:t>
        </w:r>
        <w:r w:rsidRPr="004E5D4D">
          <w:t>34</w:t>
        </w:r>
        <w:r>
          <w:t xml:space="preserve"> </w:t>
        </w:r>
        <w:r w:rsidRPr="004E5D4D">
          <w:t>96</w:t>
        </w:r>
        <w:r>
          <w:t xml:space="preserve"> </w:t>
        </w:r>
        <w:r w:rsidRPr="004E5D4D">
          <w:t>97</w:t>
        </w:r>
        <w:r>
          <w:t xml:space="preserve"> </w:t>
        </w:r>
        <w:r w:rsidRPr="004E5D4D">
          <w:t>C9</w:t>
        </w:r>
        <w:r>
          <w:t xml:space="preserve"> </w:t>
        </w:r>
        <w:r w:rsidRPr="004E5D4D">
          <w:t>69</w:t>
        </w:r>
        <w:r>
          <w:t xml:space="preserve"> </w:t>
        </w:r>
        <w:r w:rsidRPr="004E5D4D">
          <w:t>3A</w:t>
        </w:r>
        <w:r>
          <w:t xml:space="preserve"> </w:t>
        </w:r>
        <w:r w:rsidRPr="004E5D4D">
          <w:t>28</w:t>
        </w:r>
        <w:r>
          <w:t xml:space="preserve"> </w:t>
        </w:r>
        <w:r w:rsidRPr="004E5D4D">
          <w:t>3D</w:t>
        </w:r>
        <w:r>
          <w:t xml:space="preserve"> </w:t>
        </w:r>
        <w:r w:rsidRPr="004E5D4D">
          <w:t>07</w:t>
        </w:r>
        <w:r>
          <w:t xml:space="preserve"> </w:t>
        </w:r>
        <w:r w:rsidRPr="004E5D4D">
          <w:t>09</w:t>
        </w:r>
        <w:r>
          <w:t xml:space="preserve"> </w:t>
        </w:r>
        <w:r w:rsidRPr="004E5D4D">
          <w:t>62</w:t>
        </w:r>
        <w:r>
          <w:t xml:space="preserve"> </w:t>
        </w:r>
        <w:r w:rsidRPr="004E5D4D">
          <w:t>B7</w:t>
        </w:r>
        <w:r>
          <w:t xml:space="preserve"> </w:t>
        </w:r>
        <w:r w:rsidRPr="004E5D4D">
          <w:t>1A</w:t>
        </w:r>
        <w:r>
          <w:t xml:space="preserve"> </w:t>
        </w:r>
        <w:r w:rsidRPr="004E5D4D">
          <w:t>AB</w:t>
        </w:r>
        <w:r>
          <w:t xml:space="preserve"> </w:t>
        </w:r>
        <w:r w:rsidRPr="004E5D4D">
          <w:t>06</w:t>
        </w:r>
        <w:r>
          <w:t xml:space="preserve"> </w:t>
        </w:r>
        <w:r w:rsidRPr="004E5D4D">
          <w:t>73</w:t>
        </w:r>
        <w:r>
          <w:t xml:space="preserve"> </w:t>
        </w:r>
        <w:r w:rsidRPr="004E5D4D">
          <w:t>81</w:t>
        </w:r>
        <w:r>
          <w:t xml:space="preserve"> </w:t>
        </w:r>
        <w:r w:rsidRPr="004E5D4D">
          <w:t>A8</w:t>
        </w:r>
        <w:r>
          <w:t xml:space="preserve"> </w:t>
        </w:r>
        <w:r w:rsidRPr="004E5D4D">
          <w:t>E8</w:t>
        </w:r>
        <w:r>
          <w:t xml:space="preserve"> </w:t>
        </w:r>
        <w:r w:rsidRPr="004E5D4D">
          <w:t>B0</w:t>
        </w:r>
        <w:r>
          <w:t xml:space="preserve"> </w:t>
        </w:r>
        <w:r w:rsidRPr="004E5D4D">
          <w:t>7B</w:t>
        </w:r>
        <w:r>
          <w:t xml:space="preserve"> </w:t>
        </w:r>
        <w:r w:rsidRPr="004E5D4D">
          <w:t>3D</w:t>
        </w:r>
        <w:r>
          <w:t xml:space="preserve"> </w:t>
        </w:r>
        <w:r w:rsidRPr="004E5D4D">
          <w:t>07</w:t>
        </w:r>
        <w:r>
          <w:t xml:space="preserve"> </w:t>
        </w:r>
        <w:r w:rsidRPr="004E5D4D">
          <w:t>99</w:t>
        </w:r>
        <w:r>
          <w:t xml:space="preserve"> </w:t>
        </w:r>
        <w:r w:rsidRPr="004E5D4D">
          <w:t>DF</w:t>
        </w:r>
        <w:r>
          <w:t xml:space="preserve"> </w:t>
        </w:r>
        <w:r w:rsidRPr="004E5D4D">
          <w:t>72</w:t>
        </w:r>
        <w:r>
          <w:t xml:space="preserve"> </w:t>
        </w:r>
        <w:r w:rsidRPr="004E5D4D">
          <w:t>50</w:t>
        </w:r>
        <w:r>
          <w:t xml:space="preserve"> </w:t>
        </w:r>
        <w:r w:rsidRPr="004E5D4D">
          <w:t>FE</w:t>
        </w:r>
        <w:r>
          <w:t xml:space="preserve"> </w:t>
        </w:r>
        <w:r w:rsidRPr="004E5D4D">
          <w:t>5D</w:t>
        </w:r>
        <w:r>
          <w:t xml:space="preserve"> </w:t>
        </w:r>
        <w:r w:rsidRPr="004E5D4D">
          <w:t>97</w:t>
        </w:r>
        <w:r>
          <w:t xml:space="preserve"> </w:t>
        </w:r>
        <w:r w:rsidRPr="004E5D4D">
          <w:t>83</w:t>
        </w:r>
        <w:r>
          <w:t xml:space="preserve"> </w:t>
        </w:r>
        <w:r w:rsidRPr="004E5D4D">
          <w:t>E2</w:t>
        </w:r>
        <w:r>
          <w:t xml:space="preserve"> </w:t>
        </w:r>
        <w:r w:rsidRPr="004E5D4D">
          <w:t>F5</w:t>
        </w:r>
        <w:r>
          <w:t xml:space="preserve"> </w:t>
        </w:r>
        <w:r w:rsidRPr="004E5D4D">
          <w:t>B2</w:t>
        </w:r>
        <w:r>
          <w:t xml:space="preserve"> </w:t>
        </w:r>
        <w:r w:rsidRPr="004E5D4D">
          <w:t>3C</w:t>
        </w:r>
        <w:r>
          <w:t xml:space="preserve"> </w:t>
        </w:r>
        <w:r w:rsidRPr="004E5D4D">
          <w:t>EF</w:t>
        </w:r>
        <w:r>
          <w:t xml:space="preserve"> </w:t>
        </w:r>
        <w:r w:rsidRPr="004E5D4D">
          <w:t>02</w:t>
        </w:r>
        <w:r>
          <w:t xml:space="preserve"> </w:t>
        </w:r>
        <w:r w:rsidRPr="004E5D4D">
          <w:t>5D</w:t>
        </w:r>
        <w:r>
          <w:t xml:space="preserve"> </w:t>
        </w:r>
        <w:r w:rsidRPr="004E5D4D">
          <w:t>CB</w:t>
        </w:r>
        <w:r>
          <w:t xml:space="preserve"> </w:t>
        </w:r>
        <w:r w:rsidRPr="004E5D4D">
          <w:t>A0</w:t>
        </w:r>
        <w:r>
          <w:t xml:space="preserve"> </w:t>
        </w:r>
        <w:r w:rsidRPr="004E5D4D">
          <w:t>B0</w:t>
        </w:r>
        <w:r>
          <w:t xml:space="preserve"> </w:t>
        </w:r>
        <w:r w:rsidRPr="004E5D4D">
          <w:t>BC</w:t>
        </w:r>
        <w:r>
          <w:t xml:space="preserve"> </w:t>
        </w:r>
        <w:r w:rsidRPr="004E5D4D">
          <w:t>0C</w:t>
        </w:r>
        <w:r>
          <w:t xml:space="preserve"> </w:t>
        </w:r>
        <w:r w:rsidRPr="004E5D4D">
          <w:t>42</w:t>
        </w:r>
        <w:r>
          <w:t xml:space="preserve"> </w:t>
        </w:r>
        <w:r w:rsidRPr="004E5D4D">
          <w:t>87</w:t>
        </w:r>
        <w:r>
          <w:t xml:space="preserve"> </w:t>
        </w:r>
        <w:r w:rsidRPr="004E5D4D">
          <w:t>E1</w:t>
        </w:r>
        <w:r>
          <w:t xml:space="preserve"> </w:t>
        </w:r>
        <w:r w:rsidRPr="004E5D4D">
          <w:t>F0</w:t>
        </w:r>
        <w:r>
          <w:t xml:space="preserve"> </w:t>
        </w:r>
        <w:r w:rsidRPr="004E5D4D">
          <w:t>3C</w:t>
        </w:r>
        <w:r>
          <w:t xml:space="preserve"> </w:t>
        </w:r>
        <w:r w:rsidRPr="004E5D4D">
          <w:t>88</w:t>
        </w:r>
        <w:r>
          <w:t xml:space="preserve"> </w:t>
        </w:r>
        <w:r w:rsidRPr="004E5D4D">
          <w:t>FE</w:t>
        </w:r>
        <w:r>
          <w:t xml:space="preserve"> </w:t>
        </w:r>
        <w:r w:rsidRPr="004E5D4D">
          <w:t>06</w:t>
        </w:r>
        <w:r>
          <w:t xml:space="preserve"> </w:t>
        </w:r>
        <w:r w:rsidRPr="004E5D4D">
          <w:t>85</w:t>
        </w:r>
        <w:r>
          <w:t xml:space="preserve"> </w:t>
        </w:r>
        <w:r w:rsidRPr="004E5D4D">
          <w:t>E7</w:t>
        </w:r>
        <w:r>
          <w:t xml:space="preserve"> </w:t>
        </w:r>
        <w:r w:rsidRPr="004E5D4D">
          <w:t>F3</w:t>
        </w:r>
        <w:r>
          <w:t xml:space="preserve"> </w:t>
        </w:r>
        <w:r w:rsidRPr="004E5D4D">
          <w:t>F4</w:t>
        </w:r>
        <w:r>
          <w:t xml:space="preserve"> </w:t>
        </w:r>
        <w:r w:rsidRPr="004E5D4D">
          <w:t>9C</w:t>
        </w:r>
        <w:r>
          <w:t xml:space="preserve"> </w:t>
        </w:r>
        <w:r w:rsidRPr="004E5D4D">
          <w:t>EE</w:t>
        </w:r>
        <w:r>
          <w:t xml:space="preserve"> </w:t>
        </w:r>
        <w:r w:rsidRPr="004E5D4D">
          <w:t>02</w:t>
        </w:r>
        <w:r>
          <w:t xml:space="preserve"> </w:t>
        </w:r>
        <w:r w:rsidRPr="004E5D4D">
          <w:t>65</w:t>
        </w:r>
        <w:r>
          <w:t xml:space="preserve"> </w:t>
        </w:r>
        <w:r w:rsidRPr="004E5D4D">
          <w:t>DF</w:t>
        </w:r>
        <w:r>
          <w:t xml:space="preserve"> </w:t>
        </w:r>
        <w:r w:rsidRPr="004E5D4D">
          <w:t>75</w:t>
        </w:r>
        <w:r>
          <w:t xml:space="preserve"> </w:t>
        </w:r>
        <w:r w:rsidRPr="004E5D4D">
          <w:t>39</w:t>
        </w:r>
        <w:r>
          <w:t xml:space="preserve"> </w:t>
        </w:r>
        <w:r w:rsidRPr="004E5D4D">
          <w:t>E8</w:t>
        </w:r>
        <w:r>
          <w:t xml:space="preserve"> </w:t>
        </w:r>
        <w:r w:rsidRPr="004E5D4D">
          <w:t>0D</w:t>
        </w:r>
        <w:r>
          <w:t xml:space="preserve"> </w:t>
        </w:r>
        <w:r w:rsidRPr="004E5D4D">
          <w:t>2F</w:t>
        </w:r>
        <w:r>
          <w:t xml:space="preserve"> </w:t>
        </w:r>
        <w:r w:rsidRPr="004E5D4D">
          <w:t>CB</w:t>
        </w:r>
        <w:r>
          <w:t xml:space="preserve"> </w:t>
        </w:r>
        <w:r w:rsidRPr="004E5D4D">
          <w:t>C3</w:t>
        </w:r>
        <w:r>
          <w:t xml:space="preserve"> </w:t>
        </w:r>
        <w:r w:rsidRPr="004E5D4D">
          <w:t>F4</w:t>
        </w:r>
        <w:r>
          <w:t xml:space="preserve"> </w:t>
        </w:r>
        <w:r w:rsidRPr="004E5D4D">
          <w:t>B7</w:t>
        </w:r>
        <w:r>
          <w:t xml:space="preserve"> </w:t>
        </w:r>
        <w:r w:rsidRPr="004E5D4D">
          <w:t>DC</w:t>
        </w:r>
        <w:r>
          <w:t xml:space="preserve"> </w:t>
        </w:r>
        <w:r w:rsidRPr="004E5D4D">
          <w:t>05</w:t>
        </w:r>
        <w:r>
          <w:t xml:space="preserve"> - </w:t>
        </w:r>
      </w:ins>
      <w:ins w:id="306" w:author="Y S CHADLI2é3" w:date="2012-10-08T03:11:00Z">
        <w:r w:rsidR="00864F18">
          <w:t>which reprerents:</w:t>
        </w:r>
        <w:r w:rsidR="00864F18" w:rsidRPr="004E5D4D">
          <w:t xml:space="preserve"> </w:t>
        </w:r>
      </w:ins>
      <w:ins w:id="307" w:author="Y S CHADLI2é3" w:date="2012-10-03T20:07:00Z">
        <w:r>
          <w:t xml:space="preserve"> </w:t>
        </w:r>
        <w:r w:rsidRPr="004E5D4D">
          <w:t xml:space="preserve">Hello, your credit is $175,50Thanks for your query. We are happy to assist. </w:t>
        </w:r>
        <w:proofErr w:type="gramStart"/>
        <w:r w:rsidRPr="004E5D4D">
          <w:t>Your operator.</w:t>
        </w:r>
      </w:ins>
      <w:proofErr w:type="gramEnd"/>
    </w:p>
    <w:p w:rsidR="005B08D1" w:rsidRDefault="005B08D1" w:rsidP="00FE6A06">
      <w:pPr>
        <w:pStyle w:val="B1"/>
      </w:pPr>
    </w:p>
    <w:p w:rsidR="00FE6A06" w:rsidRPr="00375FE6" w:rsidRDefault="00FE6A06" w:rsidP="00FE6A06">
      <w:pPr>
        <w:pStyle w:val="B1"/>
        <w:rPr>
          <w:lang w:val="en-US"/>
        </w:rPr>
      </w:pPr>
      <w:r>
        <w:t>.</w:t>
      </w:r>
      <w:r>
        <w:rPr>
          <w:b/>
          <w:lang w:val="en-US"/>
        </w:rPr>
        <w:t>12</w:t>
      </w:r>
      <w:r w:rsidRPr="00375FE6">
        <w:rPr>
          <w:b/>
          <w:lang w:val="en-US"/>
        </w:rPr>
        <w:t>.</w:t>
      </w:r>
      <w:r w:rsidRPr="00375FE6">
        <w:rPr>
          <w:b/>
          <w:lang w:val="en-US"/>
        </w:rPr>
        <w:tab/>
      </w:r>
      <w:r>
        <w:rPr>
          <w:b/>
          <w:lang w:val="en-US"/>
        </w:rPr>
        <w:t>BYE</w:t>
      </w:r>
      <w:r w:rsidRPr="00375FE6">
        <w:rPr>
          <w:b/>
          <w:lang w:val="en-US"/>
        </w:rPr>
        <w:t xml:space="preserve"> request (</w:t>
      </w:r>
      <w:r>
        <w:rPr>
          <w:b/>
          <w:lang w:val="en-US"/>
        </w:rPr>
        <w:t>S-CSCF to P-CSCF</w:t>
      </w:r>
      <w:r w:rsidRPr="00375FE6">
        <w:rPr>
          <w:b/>
          <w:lang w:val="en-US"/>
        </w:rPr>
        <w:t>)</w:t>
      </w:r>
    </w:p>
    <w:p w:rsidR="00FE6A06" w:rsidRPr="00375FE6" w:rsidRDefault="00FE6A06" w:rsidP="00FE6A06">
      <w:pPr>
        <w:pStyle w:val="B1"/>
      </w:pPr>
      <w:r w:rsidRPr="00375FE6">
        <w:rPr>
          <w:lang w:val="en-US"/>
        </w:rPr>
        <w:tab/>
      </w:r>
      <w:r w:rsidRPr="00375FE6">
        <w:t xml:space="preserve">The </w:t>
      </w:r>
      <w:r>
        <w:t>S-CSCF</w:t>
      </w:r>
      <w:r w:rsidRPr="00375FE6">
        <w:t xml:space="preserve"> forward</w:t>
      </w:r>
      <w:r>
        <w:t>s</w:t>
      </w:r>
      <w:r w:rsidRPr="00375FE6">
        <w:t xml:space="preserve"> the </w:t>
      </w:r>
      <w:r>
        <w:t>BYE</w:t>
      </w:r>
      <w:r w:rsidRPr="00375FE6">
        <w:t xml:space="preserve"> request to the </w:t>
      </w:r>
      <w:r>
        <w:t>P-CSCF.</w:t>
      </w:r>
    </w:p>
    <w:p w:rsidR="00FE6A06" w:rsidRPr="00375FE6" w:rsidRDefault="00FE6A06" w:rsidP="00FE6A06">
      <w:pPr>
        <w:pStyle w:val="B1"/>
        <w:rPr>
          <w:lang w:val="en-US"/>
        </w:rPr>
      </w:pPr>
      <w:r>
        <w:rPr>
          <w:b/>
          <w:lang w:val="en-US"/>
        </w:rPr>
        <w:t>13</w:t>
      </w:r>
      <w:r w:rsidRPr="00375FE6">
        <w:rPr>
          <w:b/>
          <w:lang w:val="en-US"/>
        </w:rPr>
        <w:t>.</w:t>
      </w:r>
      <w:r w:rsidRPr="00375FE6">
        <w:rPr>
          <w:b/>
          <w:lang w:val="en-US"/>
        </w:rPr>
        <w:tab/>
      </w:r>
      <w:r>
        <w:rPr>
          <w:b/>
          <w:lang w:val="en-US"/>
        </w:rPr>
        <w:t>BYE</w:t>
      </w:r>
      <w:r w:rsidRPr="00375FE6">
        <w:rPr>
          <w:b/>
          <w:lang w:val="en-US"/>
        </w:rPr>
        <w:t xml:space="preserve"> request (</w:t>
      </w:r>
      <w:r>
        <w:rPr>
          <w:b/>
          <w:lang w:val="en-US"/>
        </w:rPr>
        <w:t>P-CSCF to UE</w:t>
      </w:r>
      <w:r w:rsidRPr="00375FE6">
        <w:rPr>
          <w:b/>
          <w:lang w:val="en-US"/>
        </w:rPr>
        <w:t>)</w:t>
      </w:r>
    </w:p>
    <w:p w:rsidR="00FE6A06" w:rsidRPr="00375FE6" w:rsidRDefault="00FE6A06" w:rsidP="00FE6A06">
      <w:pPr>
        <w:pStyle w:val="B1"/>
      </w:pPr>
      <w:r w:rsidRPr="00375FE6">
        <w:rPr>
          <w:lang w:val="en-US"/>
        </w:rPr>
        <w:tab/>
      </w:r>
      <w:r w:rsidRPr="00375FE6">
        <w:t xml:space="preserve">The </w:t>
      </w:r>
      <w:r>
        <w:t>P-CSCF</w:t>
      </w:r>
      <w:r w:rsidRPr="00375FE6">
        <w:t xml:space="preserve"> forward</w:t>
      </w:r>
      <w:r>
        <w:t>s</w:t>
      </w:r>
      <w:r w:rsidRPr="00375FE6">
        <w:t xml:space="preserve"> the </w:t>
      </w:r>
      <w:r>
        <w:t>BYE</w:t>
      </w:r>
      <w:r w:rsidRPr="00375FE6">
        <w:t xml:space="preserve"> request to the </w:t>
      </w:r>
      <w:r>
        <w:t xml:space="preserve">UE. The UE recognizes the </w:t>
      </w:r>
      <w:r w:rsidRPr="004F7C4E">
        <w:rPr>
          <w:lang w:val="en-US"/>
        </w:rPr>
        <w:t>application/vnd.3gpp.ussd</w:t>
      </w:r>
      <w:r>
        <w:rPr>
          <w:lang w:val="en-US"/>
        </w:rPr>
        <w:t xml:space="preserve"> </w:t>
      </w:r>
      <w:r>
        <w:t>and displays the string.</w:t>
      </w:r>
    </w:p>
    <w:p w:rsidR="00FE6A06" w:rsidRPr="00623D82" w:rsidRDefault="00FE6A06" w:rsidP="00FE6A06">
      <w:pPr>
        <w:pStyle w:val="B1"/>
        <w:rPr>
          <w:lang w:val="en-US"/>
        </w:rPr>
      </w:pPr>
      <w:proofErr w:type="gramStart"/>
      <w:r>
        <w:rPr>
          <w:b/>
          <w:lang w:val="en-US"/>
        </w:rPr>
        <w:t>14.</w:t>
      </w:r>
      <w:r>
        <w:rPr>
          <w:b/>
          <w:lang w:val="en-US"/>
        </w:rPr>
        <w:tab/>
        <w:t>200 (OK) response</w:t>
      </w:r>
      <w:proofErr w:type="gramEnd"/>
      <w:r w:rsidRPr="00623D82">
        <w:rPr>
          <w:b/>
          <w:lang w:val="en-US"/>
        </w:rPr>
        <w:t xml:space="preserve"> (</w:t>
      </w:r>
      <w:r>
        <w:rPr>
          <w:b/>
          <w:lang w:val="en-US"/>
        </w:rPr>
        <w:t>UE to P-CSCF</w:t>
      </w:r>
      <w:r w:rsidRPr="00623D82">
        <w:rPr>
          <w:b/>
          <w:lang w:val="en-US"/>
        </w:rPr>
        <w:t>)</w:t>
      </w:r>
    </w:p>
    <w:p w:rsidR="00FE6A06" w:rsidRPr="00623D82" w:rsidRDefault="00FE6A06" w:rsidP="00FE6A06">
      <w:pPr>
        <w:pStyle w:val="B1"/>
        <w:rPr>
          <w:lang w:val="en-US"/>
        </w:rPr>
      </w:pPr>
      <w:r w:rsidRPr="00623D82">
        <w:rPr>
          <w:lang w:val="en-US"/>
        </w:rPr>
        <w:tab/>
      </w:r>
      <w:r>
        <w:t>The UE sends a 200 (OK) confirming the BYE request.</w:t>
      </w:r>
    </w:p>
    <w:p w:rsidR="00FE6A06" w:rsidRPr="00623D82" w:rsidRDefault="00FE6A06" w:rsidP="00FE6A06">
      <w:pPr>
        <w:pStyle w:val="B1"/>
        <w:rPr>
          <w:lang w:val="en-US"/>
        </w:rPr>
      </w:pPr>
      <w:proofErr w:type="gramStart"/>
      <w:r>
        <w:rPr>
          <w:b/>
          <w:lang w:val="en-US"/>
        </w:rPr>
        <w:t>15.</w:t>
      </w:r>
      <w:r>
        <w:rPr>
          <w:b/>
          <w:lang w:val="en-US"/>
        </w:rPr>
        <w:tab/>
        <w:t>200 (OK) response</w:t>
      </w:r>
      <w:proofErr w:type="gramEnd"/>
      <w:r w:rsidRPr="00623D82">
        <w:rPr>
          <w:b/>
          <w:lang w:val="en-US"/>
        </w:rPr>
        <w:t xml:space="preserve"> (</w:t>
      </w:r>
      <w:r>
        <w:rPr>
          <w:b/>
          <w:lang w:val="en-US"/>
        </w:rPr>
        <w:t>P-CSCF to S-CSCF</w:t>
      </w:r>
      <w:r w:rsidRPr="00623D82">
        <w:rPr>
          <w:b/>
          <w:lang w:val="en-US"/>
        </w:rPr>
        <w:t>)</w:t>
      </w:r>
    </w:p>
    <w:p w:rsidR="00FE6A06" w:rsidRPr="00623D82" w:rsidRDefault="00FE6A06" w:rsidP="00FE6A06">
      <w:pPr>
        <w:pStyle w:val="B1"/>
        <w:rPr>
          <w:lang w:val="en-US"/>
        </w:rPr>
      </w:pPr>
      <w:r w:rsidRPr="00623D82">
        <w:rPr>
          <w:lang w:val="en-US"/>
        </w:rPr>
        <w:tab/>
      </w:r>
      <w:r>
        <w:t>The P-CSCF forwards the 200 (OK) to the S-CSCF.</w:t>
      </w:r>
    </w:p>
    <w:p w:rsidR="00FE6A06" w:rsidRPr="00623D82" w:rsidRDefault="00FE6A06" w:rsidP="00FE6A06">
      <w:pPr>
        <w:pStyle w:val="B1"/>
        <w:rPr>
          <w:lang w:val="en-US"/>
        </w:rPr>
      </w:pPr>
      <w:r>
        <w:rPr>
          <w:b/>
          <w:lang w:val="en-US"/>
        </w:rPr>
        <w:t>16.</w:t>
      </w:r>
      <w:r>
        <w:rPr>
          <w:b/>
          <w:lang w:val="en-US"/>
        </w:rPr>
        <w:tab/>
        <w:t>200 (OK) response</w:t>
      </w:r>
      <w:r w:rsidRPr="00623D82">
        <w:rPr>
          <w:b/>
          <w:lang w:val="en-US"/>
        </w:rPr>
        <w:t xml:space="preserve"> (</w:t>
      </w:r>
      <w:r>
        <w:rPr>
          <w:b/>
          <w:lang w:val="en-US"/>
        </w:rPr>
        <w:t>S-CSCF to AS</w:t>
      </w:r>
      <w:r w:rsidRPr="00623D82">
        <w:rPr>
          <w:b/>
          <w:lang w:val="en-US"/>
        </w:rPr>
        <w:t>)</w:t>
      </w:r>
    </w:p>
    <w:p w:rsidR="00FE6A06" w:rsidRDefault="00FE6A06" w:rsidP="00FE6A06">
      <w:pPr>
        <w:rPr>
          <w:ins w:id="308" w:author="Y S CHADLI2é3" w:date="2012-10-03T18:53:00Z"/>
        </w:rPr>
      </w:pPr>
      <w:r w:rsidRPr="00623D82">
        <w:rPr>
          <w:lang w:val="en-US"/>
        </w:rPr>
        <w:tab/>
      </w:r>
      <w:r>
        <w:t xml:space="preserve">The S-CSCF forwards the 200 (OK) to AS. </w:t>
      </w:r>
    </w:p>
    <w:p w:rsidR="0038401F" w:rsidRDefault="0038401F" w:rsidP="0038401F">
      <w:pPr>
        <w:pStyle w:val="Titre1"/>
        <w:rPr>
          <w:ins w:id="309" w:author="Y S CHADLI2é3" w:date="2012-10-03T18:53:00Z"/>
          <w:lang w:eastAsia="zh-CN"/>
        </w:rPr>
      </w:pPr>
      <w:ins w:id="310" w:author="Y S CHADLI2é3" w:date="2012-10-03T18:53:00Z">
        <w:r>
          <w:lastRenderedPageBreak/>
          <w:t>A.</w:t>
        </w:r>
        <w:r>
          <w:rPr>
            <w:rFonts w:hint="eastAsia"/>
            <w:lang w:eastAsia="zh-CN"/>
          </w:rPr>
          <w:t>1</w:t>
        </w:r>
      </w:ins>
      <w:ins w:id="311" w:author="Y S CHADLI2é3" w:date="2012-10-03T18:54:00Z">
        <w:r>
          <w:rPr>
            <w:lang w:eastAsia="zh-CN"/>
          </w:rPr>
          <w:t>A</w:t>
        </w:r>
      </w:ins>
      <w:ins w:id="312" w:author="Y S CHADLI2é3" w:date="2012-10-03T18:53:00Z">
        <w:r>
          <w:tab/>
          <w:t xml:space="preserve">UE sending USSD request, no further information required, </w:t>
        </w:r>
      </w:ins>
      <w:ins w:id="313" w:author="Y S CHADLI2é3" w:date="2012-10-03T18:57:00Z">
        <w:r>
          <w:t>unsuccess</w:t>
        </w:r>
      </w:ins>
    </w:p>
    <w:p w:rsidR="0038401F" w:rsidRPr="00DF2DBF" w:rsidRDefault="0038401F" w:rsidP="0038401F">
      <w:pPr>
        <w:rPr>
          <w:ins w:id="314" w:author="Y S CHADLI2é3" w:date="2012-10-03T18:53:00Z"/>
          <w:lang w:val="en-US"/>
        </w:rPr>
      </w:pPr>
      <w:ins w:id="315" w:author="Y S CHADLI2é3" w:date="2012-10-03T18:53:00Z">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lang w:val="en-US"/>
          </w:rPr>
          <w:t>1</w:t>
        </w:r>
      </w:ins>
      <w:ins w:id="316" w:author="Y S CHADLI2é3" w:date="2012-10-03T18:55:00Z">
        <w:r>
          <w:rPr>
            <w:lang w:val="en-US"/>
          </w:rPr>
          <w:t>A</w:t>
        </w:r>
      </w:ins>
      <w:ins w:id="317" w:author="Y S CHADLI2é3" w:date="2012-10-03T18:53:00Z">
        <w:r w:rsidRPr="00623D82">
          <w:rPr>
            <w:lang w:val="en-US"/>
          </w:rPr>
          <w:t xml:space="preserve">-1, UE </w:t>
        </w:r>
        <w:r>
          <w:rPr>
            <w:lang w:val="en-US"/>
          </w:rPr>
          <w:t>1</w:t>
        </w:r>
        <w:r w:rsidRPr="00623D82">
          <w:rPr>
            <w:lang w:val="en-US"/>
          </w:rPr>
          <w:t xml:space="preserve"> </w:t>
        </w:r>
        <w:r>
          <w:rPr>
            <w:lang w:val="en-US"/>
          </w:rPr>
          <w:t>sends a USSD request</w:t>
        </w:r>
      </w:ins>
      <w:ins w:id="318" w:author="Y S CHADLI2é3" w:date="2012-10-03T18:57:00Z">
        <w:r>
          <w:rPr>
            <w:lang w:val="en-US"/>
          </w:rPr>
          <w:t xml:space="preserve">. An error or rejection is sent back by </w:t>
        </w:r>
      </w:ins>
      <w:ins w:id="319" w:author="Y S CHADLI2é3" w:date="2012-10-03T18:59:00Z">
        <w:r>
          <w:rPr>
            <w:lang w:val="en-US"/>
          </w:rPr>
          <w:t xml:space="preserve">the </w:t>
        </w:r>
      </w:ins>
      <w:ins w:id="320" w:author="Y S CHADLI2é3" w:date="2012-10-03T18:53:00Z">
        <w:r>
          <w:rPr>
            <w:lang w:val="en-US"/>
          </w:rPr>
          <w:t>AS hosting the USSD application towards UE 1.</w:t>
        </w:r>
      </w:ins>
    </w:p>
    <w:p w:rsidR="0038401F" w:rsidRDefault="00EB4B5D" w:rsidP="0038401F">
      <w:pPr>
        <w:pStyle w:val="TH"/>
        <w:rPr>
          <w:ins w:id="321" w:author="Y S CHADLI2é3" w:date="2012-10-03T18:53:00Z"/>
        </w:rPr>
      </w:pPr>
      <w:ins w:id="322" w:author="Y S CHADLI2é3" w:date="2012-10-03T19:04:00Z">
        <w:r w:rsidRPr="00EB4B5D">
          <w:rPr>
            <w:noProof/>
            <w:lang w:val="fr-FR" w:eastAsia="fr-FR"/>
          </w:rPr>
          <mc:AlternateContent>
            <mc:Choice Requires="wpg">
              <w:drawing>
                <wp:inline distT="0" distB="0" distL="0" distR="0">
                  <wp:extent cx="5278438" cy="2271712"/>
                  <wp:effectExtent l="0" t="0" r="0" b="14605"/>
                  <wp:docPr id="16" name="Groupe 78"/>
                  <wp:cNvGraphicFramePr/>
                  <a:graphic xmlns:a="http://schemas.openxmlformats.org/drawingml/2006/main">
                    <a:graphicData uri="http://schemas.microsoft.com/office/word/2010/wordprocessingGroup">
                      <wpg:wgp>
                        <wpg:cNvGrpSpPr/>
                        <wpg:grpSpPr>
                          <a:xfrm>
                            <a:off x="0" y="0"/>
                            <a:ext cx="5278438" cy="2271712"/>
                            <a:chOff x="1" y="0"/>
                            <a:chExt cx="5278438" cy="2271713"/>
                          </a:xfrm>
                        </wpg:grpSpPr>
                        <wpg:grpSp>
                          <wpg:cNvPr id="23" name="Groupe 23"/>
                          <wpg:cNvGrpSpPr/>
                          <wpg:grpSpPr>
                            <a:xfrm>
                              <a:off x="463868" y="657226"/>
                              <a:ext cx="3971290" cy="952500"/>
                              <a:chOff x="463868" y="657226"/>
                              <a:chExt cx="3971290" cy="952500"/>
                            </a:xfrm>
                          </wpg:grpSpPr>
                          <wps:wsp>
                            <wps:cNvPr id="24" name="AutoShape 10"/>
                            <wps:cNvCnPr>
                              <a:cxnSpLocks noChangeShapeType="1"/>
                            </wps:cNvCnPr>
                            <wps:spPr bwMode="auto">
                              <a:xfrm>
                                <a:off x="463868" y="657226"/>
                                <a:ext cx="1332865"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s:wsp>
                            <wps:cNvPr id="25" name="AutoShape 11"/>
                            <wps:cNvCnPr>
                              <a:cxnSpLocks noChangeShapeType="1"/>
                            </wps:cNvCnPr>
                            <wps:spPr bwMode="auto">
                              <a:xfrm>
                                <a:off x="1797368" y="781051"/>
                                <a:ext cx="1332865"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s:wsp>
                            <wps:cNvPr id="26" name="AutoShape 12"/>
                            <wps:cNvCnPr>
                              <a:cxnSpLocks noChangeShapeType="1"/>
                            </wps:cNvCnPr>
                            <wps:spPr bwMode="auto">
                              <a:xfrm>
                                <a:off x="3102293" y="914401"/>
                                <a:ext cx="1332865"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s:wsp>
                            <wps:cNvPr id="27" name="AutoShape 13"/>
                            <wps:cNvCnPr>
                              <a:cxnSpLocks noChangeShapeType="1"/>
                            </wps:cNvCnPr>
                            <wps:spPr bwMode="auto">
                              <a:xfrm flipH="1">
                                <a:off x="3102293" y="1304926"/>
                                <a:ext cx="1315720"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s:wsp>
                            <wps:cNvPr id="28" name="AutoShape 14"/>
                            <wps:cNvCnPr>
                              <a:cxnSpLocks noChangeShapeType="1"/>
                            </wps:cNvCnPr>
                            <wps:spPr bwMode="auto">
                              <a:xfrm flipH="1">
                                <a:off x="1797368" y="1457326"/>
                                <a:ext cx="1315720"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s:wsp>
                            <wps:cNvPr id="29" name="AutoShape 15"/>
                            <wps:cNvCnPr>
                              <a:cxnSpLocks noChangeShapeType="1"/>
                            </wps:cNvCnPr>
                            <wps:spPr bwMode="auto">
                              <a:xfrm flipH="1">
                                <a:off x="463868" y="1609726"/>
                                <a:ext cx="1315720" cy="0"/>
                              </a:xfrm>
                              <a:prstGeom prst="straightConnector1">
                                <a:avLst/>
                              </a:prstGeom>
                              <a:noFill/>
                              <a:ln w="9525">
                                <a:solidFill>
                                  <a:srgbClr val="000000"/>
                                </a:solidFill>
                                <a:round/>
                                <a:headEnd type="none" w="med" len="med"/>
                                <a:tailEnd type="triangle" w="med" len="lg"/>
                              </a:ln>
                              <a:extLst>
                                <a:ext uri="{909E8E84-426E-40DD-AFC4-6F175D3DCCD1}">
                                  <a14:hiddenFill xmlns:a14="http://schemas.microsoft.com/office/drawing/2010/main">
                                    <a:noFill/>
                                  </a14:hiddenFill>
                                </a:ext>
                              </a:extLst>
                            </wps:spPr>
                            <wps:bodyPr/>
                          </wps:wsp>
                        </wpg:grpSp>
                        <wpg:grpSp>
                          <wpg:cNvPr id="30" name="Group 4"/>
                          <wpg:cNvGrpSpPr>
                            <a:grpSpLocks noChangeAspect="1"/>
                          </wpg:cNvGrpSpPr>
                          <wpg:grpSpPr bwMode="auto">
                            <a:xfrm>
                              <a:off x="1" y="0"/>
                              <a:ext cx="5278438" cy="2271713"/>
                              <a:chOff x="0" y="0"/>
                              <a:chExt cx="3325" cy="1431"/>
                            </a:xfrm>
                          </wpg:grpSpPr>
                          <wps:wsp>
                            <wps:cNvPr id="31" name="AutoShape 3"/>
                            <wps:cNvSpPr>
                              <a:spLocks noChangeAspect="1" noChangeArrowheads="1" noTextEdit="1"/>
                            </wps:cNvSpPr>
                            <wps:spPr bwMode="auto">
                              <a:xfrm>
                                <a:off x="3" y="3"/>
                                <a:ext cx="3322"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2" name="Rectangle 32"/>
                            <wps:cNvSpPr>
                              <a:spLocks noChangeArrowheads="1"/>
                            </wps:cNvSpPr>
                            <wps:spPr bwMode="auto">
                              <a:xfrm>
                                <a:off x="2979" y="1321"/>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20"/>
                                      <w:szCs w:val="20"/>
                                    </w:rPr>
                                    <w:t xml:space="preserve"> </w:t>
                                  </w:r>
                                </w:p>
                              </w:txbxContent>
                            </wps:txbx>
                            <wps:bodyPr vert="horz" wrap="none" lIns="0" tIns="0" rIns="0" bIns="0" numCol="1" anchor="t" anchorCtr="0" compatLnSpc="1">
                              <a:prstTxWarp prst="textNoShape">
                                <a:avLst/>
                              </a:prstTxWarp>
                              <a:spAutoFit/>
                            </wps:bodyPr>
                          </wps:wsp>
                          <wps:wsp>
                            <wps:cNvPr id="33" name="Rectangle 33"/>
                            <wps:cNvSpPr>
                              <a:spLocks noChangeArrowheads="1"/>
                            </wps:cNvSpPr>
                            <wps:spPr bwMode="auto">
                              <a:xfrm>
                                <a:off x="264" y="219"/>
                                <a:ext cx="6" cy="1166"/>
                              </a:xfrm>
                              <a:prstGeom prst="rect">
                                <a:avLst/>
                              </a:pr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4" name="Freeform 7"/>
                            <wps:cNvSpPr>
                              <a:spLocks/>
                            </wps:cNvSpPr>
                            <wps:spPr bwMode="auto">
                              <a:xfrm>
                                <a:off x="1104" y="231"/>
                                <a:ext cx="12" cy="1154"/>
                              </a:xfrm>
                              <a:custGeom>
                                <a:avLst/>
                                <a:gdLst>
                                  <a:gd name="T0" fmla="*/ 6 w 12"/>
                                  <a:gd name="T1" fmla="*/ 0 h 1154"/>
                                  <a:gd name="T2" fmla="*/ 12 w 12"/>
                                  <a:gd name="T3" fmla="*/ 1154 h 1154"/>
                                  <a:gd name="T4" fmla="*/ 6 w 12"/>
                                  <a:gd name="T5" fmla="*/ 1154 h 1154"/>
                                  <a:gd name="T6" fmla="*/ 0 w 12"/>
                                  <a:gd name="T7" fmla="*/ 0 h 1154"/>
                                  <a:gd name="T8" fmla="*/ 6 w 12"/>
                                  <a:gd name="T9" fmla="*/ 0 h 1154"/>
                                </a:gdLst>
                                <a:ahLst/>
                                <a:cxnLst>
                                  <a:cxn ang="0">
                                    <a:pos x="T0" y="T1"/>
                                  </a:cxn>
                                  <a:cxn ang="0">
                                    <a:pos x="T2" y="T3"/>
                                  </a:cxn>
                                  <a:cxn ang="0">
                                    <a:pos x="T4" y="T5"/>
                                  </a:cxn>
                                  <a:cxn ang="0">
                                    <a:pos x="T6" y="T7"/>
                                  </a:cxn>
                                  <a:cxn ang="0">
                                    <a:pos x="T8" y="T9"/>
                                  </a:cxn>
                                </a:cxnLst>
                                <a:rect l="0" t="0" r="r" b="b"/>
                                <a:pathLst>
                                  <a:path w="12" h="1154">
                                    <a:moveTo>
                                      <a:pt x="6" y="0"/>
                                    </a:moveTo>
                                    <a:lnTo>
                                      <a:pt x="12" y="1154"/>
                                    </a:lnTo>
                                    <a:lnTo>
                                      <a:pt x="6" y="1154"/>
                                    </a:lnTo>
                                    <a:lnTo>
                                      <a:pt x="0" y="0"/>
                                    </a:lnTo>
                                    <a:lnTo>
                                      <a:pt x="6" y="0"/>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5" name="Freeform 8"/>
                            <wps:cNvSpPr>
                              <a:spLocks/>
                            </wps:cNvSpPr>
                            <wps:spPr bwMode="auto">
                              <a:xfrm>
                                <a:off x="1926" y="219"/>
                                <a:ext cx="12" cy="1166"/>
                              </a:xfrm>
                              <a:custGeom>
                                <a:avLst/>
                                <a:gdLst>
                                  <a:gd name="T0" fmla="*/ 6 w 12"/>
                                  <a:gd name="T1" fmla="*/ 0 h 1166"/>
                                  <a:gd name="T2" fmla="*/ 0 w 12"/>
                                  <a:gd name="T3" fmla="*/ 1166 h 1166"/>
                                  <a:gd name="T4" fmla="*/ 6 w 12"/>
                                  <a:gd name="T5" fmla="*/ 1166 h 1166"/>
                                  <a:gd name="T6" fmla="*/ 12 w 12"/>
                                  <a:gd name="T7" fmla="*/ 0 h 1166"/>
                                  <a:gd name="T8" fmla="*/ 6 w 12"/>
                                  <a:gd name="T9" fmla="*/ 0 h 1166"/>
                                </a:gdLst>
                                <a:ahLst/>
                                <a:cxnLst>
                                  <a:cxn ang="0">
                                    <a:pos x="T0" y="T1"/>
                                  </a:cxn>
                                  <a:cxn ang="0">
                                    <a:pos x="T2" y="T3"/>
                                  </a:cxn>
                                  <a:cxn ang="0">
                                    <a:pos x="T4" y="T5"/>
                                  </a:cxn>
                                  <a:cxn ang="0">
                                    <a:pos x="T6" y="T7"/>
                                  </a:cxn>
                                  <a:cxn ang="0">
                                    <a:pos x="T8" y="T9"/>
                                  </a:cxn>
                                </a:cxnLst>
                                <a:rect l="0" t="0" r="r" b="b"/>
                                <a:pathLst>
                                  <a:path w="12" h="1166">
                                    <a:moveTo>
                                      <a:pt x="6" y="0"/>
                                    </a:moveTo>
                                    <a:lnTo>
                                      <a:pt x="0" y="1166"/>
                                    </a:lnTo>
                                    <a:lnTo>
                                      <a:pt x="6" y="1166"/>
                                    </a:lnTo>
                                    <a:lnTo>
                                      <a:pt x="12" y="0"/>
                                    </a:lnTo>
                                    <a:lnTo>
                                      <a:pt x="6" y="0"/>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6" name="Freeform 9"/>
                            <wps:cNvSpPr>
                              <a:spLocks/>
                            </wps:cNvSpPr>
                            <wps:spPr bwMode="auto">
                              <a:xfrm>
                                <a:off x="2760" y="219"/>
                                <a:ext cx="11" cy="1166"/>
                              </a:xfrm>
                              <a:custGeom>
                                <a:avLst/>
                                <a:gdLst>
                                  <a:gd name="T0" fmla="*/ 6 w 11"/>
                                  <a:gd name="T1" fmla="*/ 0 h 1166"/>
                                  <a:gd name="T2" fmla="*/ 11 w 11"/>
                                  <a:gd name="T3" fmla="*/ 1166 h 1166"/>
                                  <a:gd name="T4" fmla="*/ 5 w 11"/>
                                  <a:gd name="T5" fmla="*/ 1166 h 1166"/>
                                  <a:gd name="T6" fmla="*/ 0 w 11"/>
                                  <a:gd name="T7" fmla="*/ 0 h 1166"/>
                                  <a:gd name="T8" fmla="*/ 6 w 11"/>
                                  <a:gd name="T9" fmla="*/ 0 h 1166"/>
                                </a:gdLst>
                                <a:ahLst/>
                                <a:cxnLst>
                                  <a:cxn ang="0">
                                    <a:pos x="T0" y="T1"/>
                                  </a:cxn>
                                  <a:cxn ang="0">
                                    <a:pos x="T2" y="T3"/>
                                  </a:cxn>
                                  <a:cxn ang="0">
                                    <a:pos x="T4" y="T5"/>
                                  </a:cxn>
                                  <a:cxn ang="0">
                                    <a:pos x="T6" y="T7"/>
                                  </a:cxn>
                                  <a:cxn ang="0">
                                    <a:pos x="T8" y="T9"/>
                                  </a:cxn>
                                </a:cxnLst>
                                <a:rect l="0" t="0" r="r" b="b"/>
                                <a:pathLst>
                                  <a:path w="11" h="1166">
                                    <a:moveTo>
                                      <a:pt x="6" y="0"/>
                                    </a:moveTo>
                                    <a:lnTo>
                                      <a:pt x="11" y="1166"/>
                                    </a:lnTo>
                                    <a:lnTo>
                                      <a:pt x="5" y="1166"/>
                                    </a:lnTo>
                                    <a:lnTo>
                                      <a:pt x="0" y="0"/>
                                    </a:lnTo>
                                    <a:lnTo>
                                      <a:pt x="6" y="0"/>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7" name="Rectangle 37"/>
                            <wps:cNvSpPr>
                              <a:spLocks noChangeArrowheads="1"/>
                            </wps:cNvSpPr>
                            <wps:spPr bwMode="auto">
                              <a:xfrm>
                                <a:off x="3" y="3"/>
                                <a:ext cx="504" cy="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8" name="Freeform 11"/>
                            <wps:cNvSpPr>
                              <a:spLocks noEditPoints="1"/>
                            </wps:cNvSpPr>
                            <wps:spPr bwMode="auto">
                              <a:xfrm>
                                <a:off x="0" y="0"/>
                                <a:ext cx="510" cy="216"/>
                              </a:xfrm>
                              <a:custGeom>
                                <a:avLst/>
                                <a:gdLst>
                                  <a:gd name="T0" fmla="*/ 0 w 510"/>
                                  <a:gd name="T1" fmla="*/ 0 h 216"/>
                                  <a:gd name="T2" fmla="*/ 510 w 510"/>
                                  <a:gd name="T3" fmla="*/ 0 h 216"/>
                                  <a:gd name="T4" fmla="*/ 510 w 510"/>
                                  <a:gd name="T5" fmla="*/ 216 h 216"/>
                                  <a:gd name="T6" fmla="*/ 0 w 510"/>
                                  <a:gd name="T7" fmla="*/ 216 h 216"/>
                                  <a:gd name="T8" fmla="*/ 0 w 510"/>
                                  <a:gd name="T9" fmla="*/ 0 h 216"/>
                                  <a:gd name="T10" fmla="*/ 6 w 510"/>
                                  <a:gd name="T11" fmla="*/ 213 h 216"/>
                                  <a:gd name="T12" fmla="*/ 3 w 510"/>
                                  <a:gd name="T13" fmla="*/ 210 h 216"/>
                                  <a:gd name="T14" fmla="*/ 507 w 510"/>
                                  <a:gd name="T15" fmla="*/ 210 h 216"/>
                                  <a:gd name="T16" fmla="*/ 504 w 510"/>
                                  <a:gd name="T17" fmla="*/ 213 h 216"/>
                                  <a:gd name="T18" fmla="*/ 504 w 510"/>
                                  <a:gd name="T19" fmla="*/ 3 h 216"/>
                                  <a:gd name="T20" fmla="*/ 507 w 510"/>
                                  <a:gd name="T21" fmla="*/ 6 h 216"/>
                                  <a:gd name="T22" fmla="*/ 3 w 510"/>
                                  <a:gd name="T23" fmla="*/ 6 h 216"/>
                                  <a:gd name="T24" fmla="*/ 6 w 510"/>
                                  <a:gd name="T25" fmla="*/ 3 h 216"/>
                                  <a:gd name="T26" fmla="*/ 6 w 510"/>
                                  <a:gd name="T27" fmla="*/ 213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10" h="216">
                                    <a:moveTo>
                                      <a:pt x="0" y="0"/>
                                    </a:moveTo>
                                    <a:lnTo>
                                      <a:pt x="510" y="0"/>
                                    </a:lnTo>
                                    <a:lnTo>
                                      <a:pt x="510" y="216"/>
                                    </a:lnTo>
                                    <a:lnTo>
                                      <a:pt x="0" y="216"/>
                                    </a:lnTo>
                                    <a:lnTo>
                                      <a:pt x="0" y="0"/>
                                    </a:lnTo>
                                    <a:close/>
                                    <a:moveTo>
                                      <a:pt x="6" y="213"/>
                                    </a:moveTo>
                                    <a:lnTo>
                                      <a:pt x="3" y="210"/>
                                    </a:lnTo>
                                    <a:lnTo>
                                      <a:pt x="507" y="210"/>
                                    </a:lnTo>
                                    <a:lnTo>
                                      <a:pt x="504" y="213"/>
                                    </a:lnTo>
                                    <a:lnTo>
                                      <a:pt x="504" y="3"/>
                                    </a:lnTo>
                                    <a:lnTo>
                                      <a:pt x="507" y="6"/>
                                    </a:lnTo>
                                    <a:lnTo>
                                      <a:pt x="3" y="6"/>
                                    </a:lnTo>
                                    <a:lnTo>
                                      <a:pt x="6" y="3"/>
                                    </a:lnTo>
                                    <a:lnTo>
                                      <a:pt x="6" y="213"/>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39" name="Rectangle 39"/>
                            <wps:cNvSpPr>
                              <a:spLocks noChangeArrowheads="1"/>
                            </wps:cNvSpPr>
                            <wps:spPr bwMode="auto">
                              <a:xfrm>
                                <a:off x="64" y="34"/>
                                <a:ext cx="27"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40" name="Rectangle 40"/>
                            <wps:cNvSpPr>
                              <a:spLocks noChangeArrowheads="1"/>
                            </wps:cNvSpPr>
                            <wps:spPr bwMode="auto">
                              <a:xfrm>
                                <a:off x="144" y="34"/>
                                <a:ext cx="128"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UE</w:t>
                                  </w:r>
                                </w:p>
                              </w:txbxContent>
                            </wps:txbx>
                            <wps:bodyPr vert="horz" wrap="none" lIns="0" tIns="0" rIns="0" bIns="0" numCol="1" anchor="t" anchorCtr="0" compatLnSpc="1">
                              <a:prstTxWarp prst="textNoShape">
                                <a:avLst/>
                              </a:prstTxWarp>
                              <a:spAutoFit/>
                            </wps:bodyPr>
                          </wps:wsp>
                          <wps:wsp>
                            <wps:cNvPr id="41" name="Rectangle 41"/>
                            <wps:cNvSpPr>
                              <a:spLocks noChangeArrowheads="1"/>
                            </wps:cNvSpPr>
                            <wps:spPr bwMode="auto">
                              <a:xfrm>
                                <a:off x="272" y="34"/>
                                <a:ext cx="38"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wps:txbx>
                            <wps:bodyPr vert="horz" wrap="none" lIns="0" tIns="0" rIns="0" bIns="0" numCol="1" anchor="t" anchorCtr="0" compatLnSpc="1">
                              <a:prstTxWarp prst="textNoShape">
                                <a:avLst/>
                              </a:prstTxWarp>
                              <a:spAutoFit/>
                            </wps:bodyPr>
                          </wps:wsp>
                          <wps:wsp>
                            <wps:cNvPr id="42" name="Rectangle 42"/>
                            <wps:cNvSpPr>
                              <a:spLocks noChangeArrowheads="1"/>
                            </wps:cNvSpPr>
                            <wps:spPr bwMode="auto">
                              <a:xfrm>
                                <a:off x="309" y="34"/>
                                <a:ext cx="54"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1</w:t>
                                  </w:r>
                                </w:p>
                              </w:txbxContent>
                            </wps:txbx>
                            <wps:bodyPr vert="horz" wrap="none" lIns="0" tIns="0" rIns="0" bIns="0" numCol="1" anchor="t" anchorCtr="0" compatLnSpc="1">
                              <a:prstTxWarp prst="textNoShape">
                                <a:avLst/>
                              </a:prstTxWarp>
                              <a:spAutoFit/>
                            </wps:bodyPr>
                          </wps:wsp>
                          <wps:wsp>
                            <wps:cNvPr id="43" name="Rectangle 43"/>
                            <wps:cNvSpPr>
                              <a:spLocks noChangeArrowheads="1"/>
                            </wps:cNvSpPr>
                            <wps:spPr bwMode="auto">
                              <a:xfrm>
                                <a:off x="362" y="34"/>
                                <a:ext cx="27"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44" name="Rectangle 44"/>
                            <wps:cNvSpPr>
                              <a:spLocks noChangeArrowheads="1"/>
                            </wps:cNvSpPr>
                            <wps:spPr bwMode="auto">
                              <a:xfrm>
                                <a:off x="867" y="3"/>
                                <a:ext cx="504" cy="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45" name="Freeform 18"/>
                            <wps:cNvSpPr>
                              <a:spLocks noEditPoints="1"/>
                            </wps:cNvSpPr>
                            <wps:spPr bwMode="auto">
                              <a:xfrm>
                                <a:off x="864" y="0"/>
                                <a:ext cx="510" cy="216"/>
                              </a:xfrm>
                              <a:custGeom>
                                <a:avLst/>
                                <a:gdLst>
                                  <a:gd name="T0" fmla="*/ 0 w 510"/>
                                  <a:gd name="T1" fmla="*/ 0 h 216"/>
                                  <a:gd name="T2" fmla="*/ 510 w 510"/>
                                  <a:gd name="T3" fmla="*/ 0 h 216"/>
                                  <a:gd name="T4" fmla="*/ 510 w 510"/>
                                  <a:gd name="T5" fmla="*/ 216 h 216"/>
                                  <a:gd name="T6" fmla="*/ 0 w 510"/>
                                  <a:gd name="T7" fmla="*/ 216 h 216"/>
                                  <a:gd name="T8" fmla="*/ 0 w 510"/>
                                  <a:gd name="T9" fmla="*/ 0 h 216"/>
                                  <a:gd name="T10" fmla="*/ 6 w 510"/>
                                  <a:gd name="T11" fmla="*/ 213 h 216"/>
                                  <a:gd name="T12" fmla="*/ 3 w 510"/>
                                  <a:gd name="T13" fmla="*/ 210 h 216"/>
                                  <a:gd name="T14" fmla="*/ 507 w 510"/>
                                  <a:gd name="T15" fmla="*/ 210 h 216"/>
                                  <a:gd name="T16" fmla="*/ 504 w 510"/>
                                  <a:gd name="T17" fmla="*/ 213 h 216"/>
                                  <a:gd name="T18" fmla="*/ 504 w 510"/>
                                  <a:gd name="T19" fmla="*/ 3 h 216"/>
                                  <a:gd name="T20" fmla="*/ 507 w 510"/>
                                  <a:gd name="T21" fmla="*/ 6 h 216"/>
                                  <a:gd name="T22" fmla="*/ 3 w 510"/>
                                  <a:gd name="T23" fmla="*/ 6 h 216"/>
                                  <a:gd name="T24" fmla="*/ 6 w 510"/>
                                  <a:gd name="T25" fmla="*/ 3 h 216"/>
                                  <a:gd name="T26" fmla="*/ 6 w 510"/>
                                  <a:gd name="T27" fmla="*/ 213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10" h="216">
                                    <a:moveTo>
                                      <a:pt x="0" y="0"/>
                                    </a:moveTo>
                                    <a:lnTo>
                                      <a:pt x="510" y="0"/>
                                    </a:lnTo>
                                    <a:lnTo>
                                      <a:pt x="510" y="216"/>
                                    </a:lnTo>
                                    <a:lnTo>
                                      <a:pt x="0" y="216"/>
                                    </a:lnTo>
                                    <a:lnTo>
                                      <a:pt x="0" y="0"/>
                                    </a:lnTo>
                                    <a:close/>
                                    <a:moveTo>
                                      <a:pt x="6" y="213"/>
                                    </a:moveTo>
                                    <a:lnTo>
                                      <a:pt x="3" y="210"/>
                                    </a:lnTo>
                                    <a:lnTo>
                                      <a:pt x="507" y="210"/>
                                    </a:lnTo>
                                    <a:lnTo>
                                      <a:pt x="504" y="213"/>
                                    </a:lnTo>
                                    <a:lnTo>
                                      <a:pt x="504" y="3"/>
                                    </a:lnTo>
                                    <a:lnTo>
                                      <a:pt x="507" y="6"/>
                                    </a:lnTo>
                                    <a:lnTo>
                                      <a:pt x="3" y="6"/>
                                    </a:lnTo>
                                    <a:lnTo>
                                      <a:pt x="6" y="3"/>
                                    </a:lnTo>
                                    <a:lnTo>
                                      <a:pt x="6" y="213"/>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46" name="Rectangle 46"/>
                            <wps:cNvSpPr>
                              <a:spLocks noChangeArrowheads="1"/>
                            </wps:cNvSpPr>
                            <wps:spPr bwMode="auto">
                              <a:xfrm>
                                <a:off x="928" y="34"/>
                                <a:ext cx="62"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P</w:t>
                                  </w:r>
                                </w:p>
                              </w:txbxContent>
                            </wps:txbx>
                            <wps:bodyPr vert="horz" wrap="none" lIns="0" tIns="0" rIns="0" bIns="0" numCol="1" anchor="t" anchorCtr="0" compatLnSpc="1">
                              <a:prstTxWarp prst="textNoShape">
                                <a:avLst/>
                              </a:prstTxWarp>
                              <a:spAutoFit/>
                            </wps:bodyPr>
                          </wps:wsp>
                          <wps:wsp>
                            <wps:cNvPr id="47" name="Rectangle 47"/>
                            <wps:cNvSpPr>
                              <a:spLocks noChangeArrowheads="1"/>
                            </wps:cNvSpPr>
                            <wps:spPr bwMode="auto">
                              <a:xfrm>
                                <a:off x="990" y="34"/>
                                <a:ext cx="38"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wps:txbx>
                            <wps:bodyPr vert="horz" wrap="none" lIns="0" tIns="0" rIns="0" bIns="0" numCol="1" anchor="t" anchorCtr="0" compatLnSpc="1">
                              <a:prstTxWarp prst="textNoShape">
                                <a:avLst/>
                              </a:prstTxWarp>
                              <a:spAutoFit/>
                            </wps:bodyPr>
                          </wps:wsp>
                          <wps:wsp>
                            <wps:cNvPr id="48" name="Rectangle 48"/>
                            <wps:cNvSpPr>
                              <a:spLocks noChangeArrowheads="1"/>
                            </wps:cNvSpPr>
                            <wps:spPr bwMode="auto">
                              <a:xfrm>
                                <a:off x="1027" y="34"/>
                                <a:ext cx="256"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CSCF</w:t>
                                  </w:r>
                                </w:p>
                              </w:txbxContent>
                            </wps:txbx>
                            <wps:bodyPr vert="horz" wrap="none" lIns="0" tIns="0" rIns="0" bIns="0" numCol="1" anchor="t" anchorCtr="0" compatLnSpc="1">
                              <a:prstTxWarp prst="textNoShape">
                                <a:avLst/>
                              </a:prstTxWarp>
                              <a:spAutoFit/>
                            </wps:bodyPr>
                          </wps:wsp>
                          <wps:wsp>
                            <wps:cNvPr id="49" name="Rectangle 49"/>
                            <wps:cNvSpPr>
                              <a:spLocks noChangeArrowheads="1"/>
                            </wps:cNvSpPr>
                            <wps:spPr bwMode="auto">
                              <a:xfrm>
                                <a:off x="1283" y="34"/>
                                <a:ext cx="24" cy="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50" name="Rectangle 50"/>
                            <wps:cNvSpPr>
                              <a:spLocks noChangeArrowheads="1"/>
                            </wps:cNvSpPr>
                            <wps:spPr bwMode="auto">
                              <a:xfrm>
                                <a:off x="1611" y="9"/>
                                <a:ext cx="599" cy="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51" name="Freeform 24"/>
                            <wps:cNvSpPr>
                              <a:spLocks noEditPoints="1"/>
                            </wps:cNvSpPr>
                            <wps:spPr bwMode="auto">
                              <a:xfrm>
                                <a:off x="1608" y="6"/>
                                <a:ext cx="605" cy="216"/>
                              </a:xfrm>
                              <a:custGeom>
                                <a:avLst/>
                                <a:gdLst>
                                  <a:gd name="T0" fmla="*/ 0 w 605"/>
                                  <a:gd name="T1" fmla="*/ 0 h 216"/>
                                  <a:gd name="T2" fmla="*/ 605 w 605"/>
                                  <a:gd name="T3" fmla="*/ 0 h 216"/>
                                  <a:gd name="T4" fmla="*/ 605 w 605"/>
                                  <a:gd name="T5" fmla="*/ 216 h 216"/>
                                  <a:gd name="T6" fmla="*/ 0 w 605"/>
                                  <a:gd name="T7" fmla="*/ 216 h 216"/>
                                  <a:gd name="T8" fmla="*/ 0 w 605"/>
                                  <a:gd name="T9" fmla="*/ 0 h 216"/>
                                  <a:gd name="T10" fmla="*/ 6 w 605"/>
                                  <a:gd name="T11" fmla="*/ 213 h 216"/>
                                  <a:gd name="T12" fmla="*/ 3 w 605"/>
                                  <a:gd name="T13" fmla="*/ 210 h 216"/>
                                  <a:gd name="T14" fmla="*/ 602 w 605"/>
                                  <a:gd name="T15" fmla="*/ 210 h 216"/>
                                  <a:gd name="T16" fmla="*/ 599 w 605"/>
                                  <a:gd name="T17" fmla="*/ 213 h 216"/>
                                  <a:gd name="T18" fmla="*/ 599 w 605"/>
                                  <a:gd name="T19" fmla="*/ 3 h 216"/>
                                  <a:gd name="T20" fmla="*/ 602 w 605"/>
                                  <a:gd name="T21" fmla="*/ 6 h 216"/>
                                  <a:gd name="T22" fmla="*/ 3 w 605"/>
                                  <a:gd name="T23" fmla="*/ 6 h 216"/>
                                  <a:gd name="T24" fmla="*/ 6 w 605"/>
                                  <a:gd name="T25" fmla="*/ 3 h 216"/>
                                  <a:gd name="T26" fmla="*/ 6 w 605"/>
                                  <a:gd name="T27" fmla="*/ 213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5" h="216">
                                    <a:moveTo>
                                      <a:pt x="0" y="0"/>
                                    </a:moveTo>
                                    <a:lnTo>
                                      <a:pt x="605" y="0"/>
                                    </a:lnTo>
                                    <a:lnTo>
                                      <a:pt x="605" y="216"/>
                                    </a:lnTo>
                                    <a:lnTo>
                                      <a:pt x="0" y="216"/>
                                    </a:lnTo>
                                    <a:lnTo>
                                      <a:pt x="0" y="0"/>
                                    </a:lnTo>
                                    <a:close/>
                                    <a:moveTo>
                                      <a:pt x="6" y="213"/>
                                    </a:moveTo>
                                    <a:lnTo>
                                      <a:pt x="3" y="210"/>
                                    </a:lnTo>
                                    <a:lnTo>
                                      <a:pt x="602" y="210"/>
                                    </a:lnTo>
                                    <a:lnTo>
                                      <a:pt x="599" y="213"/>
                                    </a:lnTo>
                                    <a:lnTo>
                                      <a:pt x="599" y="3"/>
                                    </a:lnTo>
                                    <a:lnTo>
                                      <a:pt x="602" y="6"/>
                                    </a:lnTo>
                                    <a:lnTo>
                                      <a:pt x="3" y="6"/>
                                    </a:lnTo>
                                    <a:lnTo>
                                      <a:pt x="6" y="3"/>
                                    </a:lnTo>
                                    <a:lnTo>
                                      <a:pt x="6" y="213"/>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52" name="Rectangle 52"/>
                            <wps:cNvSpPr>
                              <a:spLocks noChangeArrowheads="1"/>
                            </wps:cNvSpPr>
                            <wps:spPr bwMode="auto">
                              <a:xfrm>
                                <a:off x="1672" y="39"/>
                                <a:ext cx="27"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53" name="Rectangle 53"/>
                            <wps:cNvSpPr>
                              <a:spLocks noChangeArrowheads="1"/>
                            </wps:cNvSpPr>
                            <wps:spPr bwMode="auto">
                              <a:xfrm>
                                <a:off x="1752" y="39"/>
                                <a:ext cx="62"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S</w:t>
                                  </w:r>
                                </w:p>
                              </w:txbxContent>
                            </wps:txbx>
                            <wps:bodyPr vert="horz" wrap="none" lIns="0" tIns="0" rIns="0" bIns="0" numCol="1" anchor="t" anchorCtr="0" compatLnSpc="1">
                              <a:prstTxWarp prst="textNoShape">
                                <a:avLst/>
                              </a:prstTxWarp>
                              <a:spAutoFit/>
                            </wps:bodyPr>
                          </wps:wsp>
                          <wps:wsp>
                            <wps:cNvPr id="54" name="Rectangle 54"/>
                            <wps:cNvSpPr>
                              <a:spLocks noChangeArrowheads="1"/>
                            </wps:cNvSpPr>
                            <wps:spPr bwMode="auto">
                              <a:xfrm>
                                <a:off x="1815" y="39"/>
                                <a:ext cx="38"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wps:txbx>
                            <wps:bodyPr vert="horz" wrap="none" lIns="0" tIns="0" rIns="0" bIns="0" numCol="1" anchor="t" anchorCtr="0" compatLnSpc="1">
                              <a:prstTxWarp prst="textNoShape">
                                <a:avLst/>
                              </a:prstTxWarp>
                              <a:spAutoFit/>
                            </wps:bodyPr>
                          </wps:wsp>
                          <wps:wsp>
                            <wps:cNvPr id="55" name="Rectangle 55"/>
                            <wps:cNvSpPr>
                              <a:spLocks noChangeArrowheads="1"/>
                            </wps:cNvSpPr>
                            <wps:spPr bwMode="auto">
                              <a:xfrm>
                                <a:off x="1852" y="39"/>
                                <a:ext cx="256"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CSCF</w:t>
                                  </w:r>
                                </w:p>
                              </w:txbxContent>
                            </wps:txbx>
                            <wps:bodyPr vert="horz" wrap="none" lIns="0" tIns="0" rIns="0" bIns="0" numCol="1" anchor="t" anchorCtr="0" compatLnSpc="1">
                              <a:prstTxWarp prst="textNoShape">
                                <a:avLst/>
                              </a:prstTxWarp>
                              <a:spAutoFit/>
                            </wps:bodyPr>
                          </wps:wsp>
                          <wps:wsp>
                            <wps:cNvPr id="56" name="Rectangle 56"/>
                            <wps:cNvSpPr>
                              <a:spLocks noChangeArrowheads="1"/>
                            </wps:cNvSpPr>
                            <wps:spPr bwMode="auto">
                              <a:xfrm>
                                <a:off x="2108" y="39"/>
                                <a:ext cx="27"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57" name="Rectangle 57"/>
                            <wps:cNvSpPr>
                              <a:spLocks noChangeArrowheads="1"/>
                            </wps:cNvSpPr>
                            <wps:spPr bwMode="auto">
                              <a:xfrm>
                                <a:off x="2463" y="3"/>
                                <a:ext cx="504" cy="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58" name="Freeform 31"/>
                            <wps:cNvSpPr>
                              <a:spLocks noEditPoints="1"/>
                            </wps:cNvSpPr>
                            <wps:spPr bwMode="auto">
                              <a:xfrm>
                                <a:off x="2460" y="0"/>
                                <a:ext cx="510" cy="216"/>
                              </a:xfrm>
                              <a:custGeom>
                                <a:avLst/>
                                <a:gdLst>
                                  <a:gd name="T0" fmla="*/ 0 w 510"/>
                                  <a:gd name="T1" fmla="*/ 0 h 216"/>
                                  <a:gd name="T2" fmla="*/ 510 w 510"/>
                                  <a:gd name="T3" fmla="*/ 0 h 216"/>
                                  <a:gd name="T4" fmla="*/ 510 w 510"/>
                                  <a:gd name="T5" fmla="*/ 216 h 216"/>
                                  <a:gd name="T6" fmla="*/ 0 w 510"/>
                                  <a:gd name="T7" fmla="*/ 216 h 216"/>
                                  <a:gd name="T8" fmla="*/ 0 w 510"/>
                                  <a:gd name="T9" fmla="*/ 0 h 216"/>
                                  <a:gd name="T10" fmla="*/ 6 w 510"/>
                                  <a:gd name="T11" fmla="*/ 213 h 216"/>
                                  <a:gd name="T12" fmla="*/ 3 w 510"/>
                                  <a:gd name="T13" fmla="*/ 210 h 216"/>
                                  <a:gd name="T14" fmla="*/ 507 w 510"/>
                                  <a:gd name="T15" fmla="*/ 210 h 216"/>
                                  <a:gd name="T16" fmla="*/ 504 w 510"/>
                                  <a:gd name="T17" fmla="*/ 213 h 216"/>
                                  <a:gd name="T18" fmla="*/ 504 w 510"/>
                                  <a:gd name="T19" fmla="*/ 3 h 216"/>
                                  <a:gd name="T20" fmla="*/ 507 w 510"/>
                                  <a:gd name="T21" fmla="*/ 6 h 216"/>
                                  <a:gd name="T22" fmla="*/ 3 w 510"/>
                                  <a:gd name="T23" fmla="*/ 6 h 216"/>
                                  <a:gd name="T24" fmla="*/ 6 w 510"/>
                                  <a:gd name="T25" fmla="*/ 3 h 216"/>
                                  <a:gd name="T26" fmla="*/ 6 w 510"/>
                                  <a:gd name="T27" fmla="*/ 213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10" h="216">
                                    <a:moveTo>
                                      <a:pt x="0" y="0"/>
                                    </a:moveTo>
                                    <a:lnTo>
                                      <a:pt x="510" y="0"/>
                                    </a:lnTo>
                                    <a:lnTo>
                                      <a:pt x="510" y="216"/>
                                    </a:lnTo>
                                    <a:lnTo>
                                      <a:pt x="0" y="216"/>
                                    </a:lnTo>
                                    <a:lnTo>
                                      <a:pt x="0" y="0"/>
                                    </a:lnTo>
                                    <a:close/>
                                    <a:moveTo>
                                      <a:pt x="6" y="213"/>
                                    </a:moveTo>
                                    <a:lnTo>
                                      <a:pt x="3" y="210"/>
                                    </a:lnTo>
                                    <a:lnTo>
                                      <a:pt x="507" y="210"/>
                                    </a:lnTo>
                                    <a:lnTo>
                                      <a:pt x="504" y="213"/>
                                    </a:lnTo>
                                    <a:lnTo>
                                      <a:pt x="504" y="3"/>
                                    </a:lnTo>
                                    <a:lnTo>
                                      <a:pt x="507" y="6"/>
                                    </a:lnTo>
                                    <a:lnTo>
                                      <a:pt x="3" y="6"/>
                                    </a:lnTo>
                                    <a:lnTo>
                                      <a:pt x="6" y="3"/>
                                    </a:lnTo>
                                    <a:lnTo>
                                      <a:pt x="6" y="213"/>
                                    </a:lnTo>
                                    <a:close/>
                                  </a:path>
                                </a:pathLst>
                              </a:custGeom>
                              <a:solidFill>
                                <a:srgbClr val="000000"/>
                              </a:solidFill>
                              <a:ln w="0" cap="flat">
                                <a:solidFill>
                                  <a:srgbClr val="000000"/>
                                </a:solidFill>
                                <a:prstDash val="solid"/>
                                <a:round/>
                                <a:headEnd/>
                                <a:tailEnd/>
                              </a:ln>
                            </wps:spPr>
                            <wps:txbx>
                              <w:txbxContent>
                                <w:p w:rsidR="00244E62" w:rsidRDefault="00244E62" w:rsidP="00EB4B5D"/>
                              </w:txbxContent>
                            </wps:txbx>
                            <wps:bodyPr vert="horz" wrap="square" lIns="91440" tIns="45720" rIns="91440" bIns="45720" numCol="1" anchor="t" anchorCtr="0" compatLnSpc="1">
                              <a:prstTxWarp prst="textNoShape">
                                <a:avLst/>
                              </a:prstTxWarp>
                            </wps:bodyPr>
                          </wps:wsp>
                          <wps:wsp>
                            <wps:cNvPr id="59" name="Rectangle 59"/>
                            <wps:cNvSpPr>
                              <a:spLocks noChangeArrowheads="1"/>
                            </wps:cNvSpPr>
                            <wps:spPr bwMode="auto">
                              <a:xfrm>
                                <a:off x="2523" y="34"/>
                                <a:ext cx="24" cy="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60" name="Rectangle 60"/>
                            <wps:cNvSpPr>
                              <a:spLocks noChangeArrowheads="1"/>
                            </wps:cNvSpPr>
                            <wps:spPr bwMode="auto">
                              <a:xfrm>
                                <a:off x="2604" y="34"/>
                                <a:ext cx="125"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AS</w:t>
                                  </w:r>
                                </w:p>
                              </w:txbxContent>
                            </wps:txbx>
                            <wps:bodyPr vert="horz" wrap="none" lIns="0" tIns="0" rIns="0" bIns="0" numCol="1" anchor="t" anchorCtr="0" compatLnSpc="1">
                              <a:prstTxWarp prst="textNoShape">
                                <a:avLst/>
                              </a:prstTxWarp>
                              <a:spAutoFit/>
                            </wps:bodyPr>
                          </wps:wsp>
                          <wps:wsp>
                            <wps:cNvPr id="61" name="Rectangle 61"/>
                            <wps:cNvSpPr>
                              <a:spLocks noChangeArrowheads="1"/>
                            </wps:cNvSpPr>
                            <wps:spPr bwMode="auto">
                              <a:xfrm>
                                <a:off x="2728" y="34"/>
                                <a:ext cx="27"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wps:txbx>
                            <wps:bodyPr vert="horz" wrap="none" lIns="0" tIns="0" rIns="0" bIns="0" numCol="1" anchor="t" anchorCtr="0" compatLnSpc="1">
                              <a:prstTxWarp prst="textNoShape">
                                <a:avLst/>
                              </a:prstTxWarp>
                              <a:spAutoFit/>
                            </wps:bodyPr>
                          </wps:wsp>
                          <wps:wsp>
                            <wps:cNvPr id="62" name="Rectangle 62"/>
                            <wps:cNvSpPr>
                              <a:spLocks noChangeArrowheads="1"/>
                            </wps:cNvSpPr>
                            <wps:spPr bwMode="auto">
                              <a:xfrm>
                                <a:off x="1323" y="393"/>
                                <a:ext cx="4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2</w:t>
                                  </w:r>
                                </w:p>
                              </w:txbxContent>
                            </wps:txbx>
                            <wps:bodyPr vert="horz" wrap="none" lIns="0" tIns="0" rIns="0" bIns="0" numCol="1" anchor="t" anchorCtr="0" compatLnSpc="1">
                              <a:prstTxWarp prst="textNoShape">
                                <a:avLst/>
                              </a:prstTxWarp>
                              <a:spAutoFit/>
                            </wps:bodyPr>
                          </wps:wsp>
                          <wps:wsp>
                            <wps:cNvPr id="63" name="Rectangle 63"/>
                            <wps:cNvSpPr>
                              <a:spLocks noChangeArrowheads="1"/>
                            </wps:cNvSpPr>
                            <wps:spPr bwMode="auto">
                              <a:xfrm>
                                <a:off x="1364" y="393"/>
                                <a:ext cx="259"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INVITE</w:t>
                                  </w:r>
                                </w:p>
                              </w:txbxContent>
                            </wps:txbx>
                            <wps:bodyPr vert="horz" wrap="none" lIns="0" tIns="0" rIns="0" bIns="0" numCol="1" anchor="t" anchorCtr="0" compatLnSpc="1">
                              <a:prstTxWarp prst="textNoShape">
                                <a:avLst/>
                              </a:prstTxWarp>
                              <a:spAutoFit/>
                            </wps:bodyPr>
                          </wps:wsp>
                          <wps:wsp>
                            <wps:cNvPr id="64" name="Rectangle 64"/>
                            <wps:cNvSpPr>
                              <a:spLocks noChangeArrowheads="1"/>
                            </wps:cNvSpPr>
                            <wps:spPr bwMode="auto">
                              <a:xfrm>
                                <a:off x="1622" y="393"/>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65" name="Rectangle 65"/>
                            <wps:cNvSpPr>
                              <a:spLocks noChangeArrowheads="1"/>
                            </wps:cNvSpPr>
                            <wps:spPr bwMode="auto">
                              <a:xfrm>
                                <a:off x="1642" y="393"/>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wps:txbx>
                            <wps:bodyPr vert="horz" wrap="none" lIns="0" tIns="0" rIns="0" bIns="0" numCol="1" anchor="t" anchorCtr="0" compatLnSpc="1">
                              <a:prstTxWarp prst="textNoShape">
                                <a:avLst/>
                              </a:prstTxWarp>
                              <a:spAutoFit/>
                            </wps:bodyPr>
                          </wps:wsp>
                          <wps:wsp>
                            <wps:cNvPr id="66" name="Rectangle 66"/>
                            <wps:cNvSpPr>
                              <a:spLocks noChangeArrowheads="1"/>
                            </wps:cNvSpPr>
                            <wps:spPr bwMode="auto">
                              <a:xfrm>
                                <a:off x="1685" y="393"/>
                                <a:ext cx="196"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wps:txbx>
                            <wps:bodyPr vert="horz" wrap="none" lIns="0" tIns="0" rIns="0" bIns="0" numCol="1" anchor="t" anchorCtr="0" compatLnSpc="1">
                              <a:prstTxWarp prst="textNoShape">
                                <a:avLst/>
                              </a:prstTxWarp>
                              <a:spAutoFit/>
                            </wps:bodyPr>
                          </wps:wsp>
                          <wps:wsp>
                            <wps:cNvPr id="67" name="Rectangle 67"/>
                            <wps:cNvSpPr>
                              <a:spLocks noChangeArrowheads="1"/>
                            </wps:cNvSpPr>
                            <wps:spPr bwMode="auto">
                              <a:xfrm>
                                <a:off x="1882" y="393"/>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wps:txbx>
                            <wps:bodyPr vert="horz" wrap="none" lIns="0" tIns="0" rIns="0" bIns="0" numCol="1" anchor="t" anchorCtr="0" compatLnSpc="1">
                              <a:prstTxWarp prst="textNoShape">
                                <a:avLst/>
                              </a:prstTxWarp>
                              <a:spAutoFit/>
                            </wps:bodyPr>
                          </wps:wsp>
                          <wps:wsp>
                            <wps:cNvPr id="68" name="Rectangle 68"/>
                            <wps:cNvSpPr>
                              <a:spLocks noChangeArrowheads="1"/>
                            </wps:cNvSpPr>
                            <wps:spPr bwMode="auto">
                              <a:xfrm>
                                <a:off x="1924" y="393"/>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69" name="Rectangle 69"/>
                            <wps:cNvSpPr>
                              <a:spLocks noChangeArrowheads="1"/>
                            </wps:cNvSpPr>
                            <wps:spPr bwMode="auto">
                              <a:xfrm>
                                <a:off x="2031" y="477"/>
                                <a:ext cx="4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3</w:t>
                                  </w:r>
                                </w:p>
                              </w:txbxContent>
                            </wps:txbx>
                            <wps:bodyPr vert="horz" wrap="none" lIns="0" tIns="0" rIns="0" bIns="0" numCol="1" anchor="t" anchorCtr="0" compatLnSpc="1">
                              <a:prstTxWarp prst="textNoShape">
                                <a:avLst/>
                              </a:prstTxWarp>
                              <a:spAutoFit/>
                            </wps:bodyPr>
                          </wps:wsp>
                          <wps:wsp>
                            <wps:cNvPr id="70" name="Rectangle 70"/>
                            <wps:cNvSpPr>
                              <a:spLocks noChangeArrowheads="1"/>
                            </wps:cNvSpPr>
                            <wps:spPr bwMode="auto">
                              <a:xfrm>
                                <a:off x="2071" y="477"/>
                                <a:ext cx="259"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INVITE</w:t>
                                  </w:r>
                                </w:p>
                              </w:txbxContent>
                            </wps:txbx>
                            <wps:bodyPr vert="horz" wrap="none" lIns="0" tIns="0" rIns="0" bIns="0" numCol="1" anchor="t" anchorCtr="0" compatLnSpc="1">
                              <a:prstTxWarp prst="textNoShape">
                                <a:avLst/>
                              </a:prstTxWarp>
                              <a:spAutoFit/>
                            </wps:bodyPr>
                          </wps:wsp>
                          <wps:wsp>
                            <wps:cNvPr id="71" name="Rectangle 71"/>
                            <wps:cNvSpPr>
                              <a:spLocks noChangeArrowheads="1"/>
                            </wps:cNvSpPr>
                            <wps:spPr bwMode="auto">
                              <a:xfrm>
                                <a:off x="2329" y="477"/>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72" name="Rectangle 72"/>
                            <wps:cNvSpPr>
                              <a:spLocks noChangeArrowheads="1"/>
                            </wps:cNvSpPr>
                            <wps:spPr bwMode="auto">
                              <a:xfrm>
                                <a:off x="2350" y="477"/>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wps:txbx>
                            <wps:bodyPr vert="horz" wrap="none" lIns="0" tIns="0" rIns="0" bIns="0" numCol="1" anchor="t" anchorCtr="0" compatLnSpc="1">
                              <a:prstTxWarp prst="textNoShape">
                                <a:avLst/>
                              </a:prstTxWarp>
                              <a:spAutoFit/>
                            </wps:bodyPr>
                          </wps:wsp>
                          <wps:wsp>
                            <wps:cNvPr id="73" name="Rectangle 73"/>
                            <wps:cNvSpPr>
                              <a:spLocks noChangeArrowheads="1"/>
                            </wps:cNvSpPr>
                            <wps:spPr bwMode="auto">
                              <a:xfrm>
                                <a:off x="2393" y="477"/>
                                <a:ext cx="196"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wps:txbx>
                            <wps:bodyPr vert="horz" wrap="none" lIns="0" tIns="0" rIns="0" bIns="0" numCol="1" anchor="t" anchorCtr="0" compatLnSpc="1">
                              <a:prstTxWarp prst="textNoShape">
                                <a:avLst/>
                              </a:prstTxWarp>
                              <a:spAutoFit/>
                            </wps:bodyPr>
                          </wps:wsp>
                          <wps:wsp>
                            <wps:cNvPr id="74" name="Rectangle 74"/>
                            <wps:cNvSpPr>
                              <a:spLocks noChangeArrowheads="1"/>
                            </wps:cNvSpPr>
                            <wps:spPr bwMode="auto">
                              <a:xfrm>
                                <a:off x="2590" y="477"/>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wps:txbx>
                            <wps:bodyPr vert="horz" wrap="none" lIns="0" tIns="0" rIns="0" bIns="0" numCol="1" anchor="t" anchorCtr="0" compatLnSpc="1">
                              <a:prstTxWarp prst="textNoShape">
                                <a:avLst/>
                              </a:prstTxWarp>
                              <a:spAutoFit/>
                            </wps:bodyPr>
                          </wps:wsp>
                          <wps:wsp>
                            <wps:cNvPr id="75" name="Rectangle 75"/>
                            <wps:cNvSpPr>
                              <a:spLocks noChangeArrowheads="1"/>
                            </wps:cNvSpPr>
                            <wps:spPr bwMode="auto">
                              <a:xfrm>
                                <a:off x="2632" y="477"/>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76" name="Rectangle 76"/>
                            <wps:cNvSpPr>
                              <a:spLocks noChangeArrowheads="1"/>
                            </wps:cNvSpPr>
                            <wps:spPr bwMode="auto">
                              <a:xfrm>
                                <a:off x="428" y="903"/>
                                <a:ext cx="6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6. </w:t>
                                  </w:r>
                                </w:p>
                              </w:txbxContent>
                            </wps:txbx>
                            <wps:bodyPr vert="horz" wrap="none" lIns="0" tIns="0" rIns="0" bIns="0" numCol="1" anchor="t" anchorCtr="0" compatLnSpc="1">
                              <a:prstTxWarp prst="textNoShape">
                                <a:avLst/>
                              </a:prstTxWarp>
                              <a:spAutoFit/>
                            </wps:bodyPr>
                          </wps:wsp>
                          <wps:wsp>
                            <wps:cNvPr id="77" name="Rectangle 77"/>
                            <wps:cNvSpPr>
                              <a:spLocks noChangeArrowheads="1"/>
                            </wps:cNvSpPr>
                            <wps:spPr bwMode="auto">
                              <a:xfrm>
                                <a:off x="509" y="903"/>
                                <a:ext cx="1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wps:txbx>
                            <wps:bodyPr vert="horz" wrap="none" lIns="0" tIns="0" rIns="0" bIns="0" numCol="1" anchor="t" anchorCtr="0" compatLnSpc="1">
                              <a:prstTxWarp prst="textNoShape">
                                <a:avLst/>
                              </a:prstTxWarp>
                              <a:spAutoFit/>
                            </wps:bodyPr>
                          </wps:wsp>
                          <wps:wsp>
                            <wps:cNvPr id="78" name="Rectangle 78"/>
                            <wps:cNvSpPr>
                              <a:spLocks noChangeArrowheads="1"/>
                            </wps:cNvSpPr>
                            <wps:spPr bwMode="auto">
                              <a:xfrm>
                                <a:off x="629" y="903"/>
                                <a:ext cx="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79" name="Rectangle 79"/>
                            <wps:cNvSpPr>
                              <a:spLocks noChangeArrowheads="1"/>
                            </wps:cNvSpPr>
                            <wps:spPr bwMode="auto">
                              <a:xfrm>
                                <a:off x="669" y="903"/>
                                <a:ext cx="346"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wps:txbx>
                            <wps:bodyPr vert="horz" wrap="none" lIns="0" tIns="0" rIns="0" bIns="0" numCol="1" anchor="t" anchorCtr="0" compatLnSpc="1">
                              <a:prstTxWarp prst="textNoShape">
                                <a:avLst/>
                              </a:prstTxWarp>
                              <a:spAutoFit/>
                            </wps:bodyPr>
                          </wps:wsp>
                          <wps:wsp>
                            <wps:cNvPr id="80" name="Rectangle 80"/>
                            <wps:cNvSpPr>
                              <a:spLocks noChangeArrowheads="1"/>
                            </wps:cNvSpPr>
                            <wps:spPr bwMode="auto">
                              <a:xfrm>
                                <a:off x="1014" y="903"/>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81" name="Rectangle 81"/>
                            <wps:cNvSpPr>
                              <a:spLocks noChangeArrowheads="1"/>
                            </wps:cNvSpPr>
                            <wps:spPr bwMode="auto">
                              <a:xfrm>
                                <a:off x="1263" y="825"/>
                                <a:ext cx="6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 </w:t>
                                  </w:r>
                                </w:p>
                              </w:txbxContent>
                            </wps:txbx>
                            <wps:bodyPr vert="horz" wrap="none" lIns="0" tIns="0" rIns="0" bIns="0" numCol="1" anchor="t" anchorCtr="0" compatLnSpc="1">
                              <a:prstTxWarp prst="textNoShape">
                                <a:avLst/>
                              </a:prstTxWarp>
                              <a:spAutoFit/>
                            </wps:bodyPr>
                          </wps:wsp>
                          <wps:wsp>
                            <wps:cNvPr id="82" name="Rectangle 82"/>
                            <wps:cNvSpPr>
                              <a:spLocks noChangeArrowheads="1"/>
                            </wps:cNvSpPr>
                            <wps:spPr bwMode="auto">
                              <a:xfrm>
                                <a:off x="1343" y="825"/>
                                <a:ext cx="1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wps:txbx>
                            <wps:bodyPr vert="horz" wrap="none" lIns="0" tIns="0" rIns="0" bIns="0" numCol="1" anchor="t" anchorCtr="0" compatLnSpc="1">
                              <a:prstTxWarp prst="textNoShape">
                                <a:avLst/>
                              </a:prstTxWarp>
                              <a:spAutoFit/>
                            </wps:bodyPr>
                          </wps:wsp>
                          <wps:wsp>
                            <wps:cNvPr id="83" name="Rectangle 83"/>
                            <wps:cNvSpPr>
                              <a:spLocks noChangeArrowheads="1"/>
                            </wps:cNvSpPr>
                            <wps:spPr bwMode="auto">
                              <a:xfrm>
                                <a:off x="1463" y="825"/>
                                <a:ext cx="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84" name="Rectangle 84"/>
                            <wps:cNvSpPr>
                              <a:spLocks noChangeArrowheads="1"/>
                            </wps:cNvSpPr>
                            <wps:spPr bwMode="auto">
                              <a:xfrm>
                                <a:off x="1504" y="835"/>
                                <a:ext cx="378"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wps:txbx>
                            <wps:bodyPr vert="horz" wrap="square" lIns="0" tIns="0" rIns="0" bIns="0" numCol="1" anchor="t" anchorCtr="0" compatLnSpc="1">
                              <a:prstTxWarp prst="textNoShape">
                                <a:avLst/>
                              </a:prstTxWarp>
                              <a:spAutoFit/>
                            </wps:bodyPr>
                          </wps:wsp>
                          <wps:wsp>
                            <wps:cNvPr id="85" name="Rectangle 85"/>
                            <wps:cNvSpPr>
                              <a:spLocks noChangeArrowheads="1"/>
                            </wps:cNvSpPr>
                            <wps:spPr bwMode="auto">
                              <a:xfrm>
                                <a:off x="1848" y="825"/>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86" name="Rectangle 86"/>
                            <wps:cNvSpPr>
                              <a:spLocks noChangeArrowheads="1"/>
                            </wps:cNvSpPr>
                            <wps:spPr bwMode="auto">
                              <a:xfrm>
                                <a:off x="2061" y="725"/>
                                <a:ext cx="6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4. </w:t>
                                  </w:r>
                                </w:p>
                              </w:txbxContent>
                            </wps:txbx>
                            <wps:bodyPr vert="horz" wrap="none" lIns="0" tIns="0" rIns="0" bIns="0" numCol="1" anchor="t" anchorCtr="0" compatLnSpc="1">
                              <a:prstTxWarp prst="textNoShape">
                                <a:avLst/>
                              </a:prstTxWarp>
                              <a:spAutoFit/>
                            </wps:bodyPr>
                          </wps:wsp>
                          <wps:wsp>
                            <wps:cNvPr id="87" name="Rectangle 87"/>
                            <wps:cNvSpPr>
                              <a:spLocks noChangeArrowheads="1"/>
                            </wps:cNvSpPr>
                            <wps:spPr bwMode="auto">
                              <a:xfrm>
                                <a:off x="2141" y="725"/>
                                <a:ext cx="1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wps:txbx>
                            <wps:bodyPr vert="horz" wrap="none" lIns="0" tIns="0" rIns="0" bIns="0" numCol="1" anchor="t" anchorCtr="0" compatLnSpc="1">
                              <a:prstTxWarp prst="textNoShape">
                                <a:avLst/>
                              </a:prstTxWarp>
                              <a:spAutoFit/>
                            </wps:bodyPr>
                          </wps:wsp>
                          <wps:wsp>
                            <wps:cNvPr id="88" name="Rectangle 88"/>
                            <wps:cNvSpPr>
                              <a:spLocks noChangeArrowheads="1"/>
                            </wps:cNvSpPr>
                            <wps:spPr bwMode="auto">
                              <a:xfrm>
                                <a:off x="2261" y="725"/>
                                <a:ext cx="20"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89" name="Rectangle 89"/>
                            <wps:cNvSpPr>
                              <a:spLocks noChangeArrowheads="1"/>
                            </wps:cNvSpPr>
                            <wps:spPr bwMode="auto">
                              <a:xfrm>
                                <a:off x="2302" y="725"/>
                                <a:ext cx="427"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wps:txbx>
                            <wps:bodyPr vert="horz" wrap="square" lIns="0" tIns="0" rIns="0" bIns="0" numCol="1" anchor="t" anchorCtr="0" compatLnSpc="1">
                              <a:prstTxWarp prst="textNoShape">
                                <a:avLst/>
                              </a:prstTxWarp>
                              <a:spAutoFit/>
                            </wps:bodyPr>
                          </wps:wsp>
                          <wps:wsp>
                            <wps:cNvPr id="90" name="Rectangle 90"/>
                            <wps:cNvSpPr>
                              <a:spLocks noChangeArrowheads="1"/>
                            </wps:cNvSpPr>
                            <wps:spPr bwMode="auto">
                              <a:xfrm>
                                <a:off x="2646" y="725"/>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91" name="Rectangle 91"/>
                            <wps:cNvSpPr>
                              <a:spLocks noChangeArrowheads="1"/>
                            </wps:cNvSpPr>
                            <wps:spPr bwMode="auto">
                              <a:xfrm>
                                <a:off x="459" y="316"/>
                                <a:ext cx="299"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1. INVITE</w:t>
                                  </w:r>
                                </w:p>
                              </w:txbxContent>
                            </wps:txbx>
                            <wps:bodyPr vert="horz" wrap="none" lIns="0" tIns="0" rIns="0" bIns="0" numCol="1" anchor="t" anchorCtr="0" compatLnSpc="1">
                              <a:prstTxWarp prst="textNoShape">
                                <a:avLst/>
                              </a:prstTxWarp>
                              <a:spAutoFit/>
                            </wps:bodyPr>
                          </wps:wsp>
                          <wps:wsp>
                            <wps:cNvPr id="92" name="Rectangle 92"/>
                            <wps:cNvSpPr>
                              <a:spLocks noChangeArrowheads="1"/>
                            </wps:cNvSpPr>
                            <wps:spPr bwMode="auto">
                              <a:xfrm>
                                <a:off x="758" y="316"/>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s:wsp>
                            <wps:cNvPr id="93" name="Rectangle 93"/>
                            <wps:cNvSpPr>
                              <a:spLocks noChangeArrowheads="1"/>
                            </wps:cNvSpPr>
                            <wps:spPr bwMode="auto">
                              <a:xfrm>
                                <a:off x="778" y="316"/>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wps:txbx>
                            <wps:bodyPr vert="horz" wrap="none" lIns="0" tIns="0" rIns="0" bIns="0" numCol="1" anchor="t" anchorCtr="0" compatLnSpc="1">
                              <a:prstTxWarp prst="textNoShape">
                                <a:avLst/>
                              </a:prstTxWarp>
                              <a:spAutoFit/>
                            </wps:bodyPr>
                          </wps:wsp>
                          <wps:wsp>
                            <wps:cNvPr id="94" name="Rectangle 94"/>
                            <wps:cNvSpPr>
                              <a:spLocks noChangeArrowheads="1"/>
                            </wps:cNvSpPr>
                            <wps:spPr bwMode="auto">
                              <a:xfrm>
                                <a:off x="821" y="316"/>
                                <a:ext cx="196"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wps:txbx>
                            <wps:bodyPr vert="horz" wrap="none" lIns="0" tIns="0" rIns="0" bIns="0" numCol="1" anchor="t" anchorCtr="0" compatLnSpc="1">
                              <a:prstTxWarp prst="textNoShape">
                                <a:avLst/>
                              </a:prstTxWarp>
                              <a:spAutoFit/>
                            </wps:bodyPr>
                          </wps:wsp>
                          <wps:wsp>
                            <wps:cNvPr id="95" name="Rectangle 95"/>
                            <wps:cNvSpPr>
                              <a:spLocks noChangeArrowheads="1"/>
                            </wps:cNvSpPr>
                            <wps:spPr bwMode="auto">
                              <a:xfrm>
                                <a:off x="1018" y="316"/>
                                <a:ext cx="44" cy="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wps:txbx>
                            <wps:bodyPr vert="horz" wrap="none" lIns="0" tIns="0" rIns="0" bIns="0" numCol="1" anchor="t" anchorCtr="0" compatLnSpc="1">
                              <a:prstTxWarp prst="textNoShape">
                                <a:avLst/>
                              </a:prstTxWarp>
                              <a:spAutoFit/>
                            </wps:bodyPr>
                          </wps:wsp>
                          <wps:wsp>
                            <wps:cNvPr id="96" name="Rectangle 96"/>
                            <wps:cNvSpPr>
                              <a:spLocks noChangeArrowheads="1"/>
                            </wps:cNvSpPr>
                            <wps:spPr bwMode="auto">
                              <a:xfrm>
                                <a:off x="1060" y="316"/>
                                <a:ext cx="2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wps:txbx>
                            <wps:bodyPr vert="horz" wrap="none" lIns="0" tIns="0" rIns="0" bIns="0" numCol="1" anchor="t" anchorCtr="0" compatLnSpc="1">
                              <a:prstTxWarp prst="textNoShape">
                                <a:avLst/>
                              </a:prstTxWarp>
                              <a:spAutoFit/>
                            </wps:bodyPr>
                          </wps:wsp>
                        </wpg:grpSp>
                      </wpg:wgp>
                    </a:graphicData>
                  </a:graphic>
                </wp:inline>
              </w:drawing>
            </mc:Choice>
            <mc:Fallback>
              <w:pict>
                <v:group id="Groupe 78" o:spid="_x0000_s1026" style="width:415.65pt;height:178.85pt;mso-position-horizontal-relative:char;mso-position-vertical-relative:line" coordorigin="" coordsize="52784,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">
                  <v:group id="Groupe 23" o:spid="_x0000_s1027" style="position:absolute;left:4638;top:6572;width:39713;height:9525" coordorigin="4638,6572" coordsize="39712,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type id="_x0000_t32" coordsize="21600,21600" o:spt="32" o:oned="t" path="m,l21600,21600e" filled="f">
                      <v:path arrowok="t" fillok="f" o:connecttype="none"/>
                      <o:lock v:ext="edit" shapetype="t"/>
                    </v:shapetype>
                    <v:shape id="AutoShape 10" o:spid="_x0000_s1028" type="#_x0000_t32" style="position:absolute;left:4638;top:6572;width:13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sqgcUAAADbAAAADwAAAGRycy9kb3ducmV2LnhtbESPQWvCQBSE74L/YXlCb7ppaEViNlID&#10;ohRaqXrQ22v2NQlm34bsqum/d4VCj8PMfMOki9404kqdqy0reJ5EIIgLq2suFRz2q/EMhPPIGhvL&#10;pOCXHCyy4SDFRNsbf9F150sRIOwSVFB53yZSuqIig25iW+Lg/djOoA+yK6Xu8BbgppFxFE2lwZrD&#10;QoUt5RUV593FKPigE74e93nP78tYf+fbaP05PSj1NOrf5iA89f4//NfeaAXxCzy+hB8g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1sqgcUAAADbAAAADwAAAAAAAAAA&#10;AAAAAAChAgAAZHJzL2Rvd25yZXYueG1sUEsFBgAAAAAEAAQA+QAAAJMDAAAAAA==&#10;">
                      <v:stroke endarrow="block" endarrowlength="long"/>
                    </v:shape>
                    <v:shape id="AutoShape 11" o:spid="_x0000_s1029" type="#_x0000_t32" style="position:absolute;left:17973;top:7810;width:13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ePGsUAAADbAAAADwAAAGRycy9kb3ducmV2LnhtbESPT2vCQBTE7wW/w/KE3urGgFKiq2ig&#10;tBS0+OfQ3l6zr0kw+zbsbpP47d1CweMwM79hluvBNKIj52vLCqaTBARxYXXNpYLz6eXpGYQPyBob&#10;y6TgSh7Wq9HDEjNtez5QdwyliBD2GSqoQmgzKX1RkUE/sS1x9H6sMxiidKXUDvsIN41Mk2QuDdYc&#10;FypsKa+ouBx/jYIdfeHs85QP/L5N9Xf+kbzu52elHsfDZgEi0BDu4f/2m1aQzuDvS/wB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ePGsUAAADbAAAADwAAAAAAAAAA&#10;AAAAAAChAgAAZHJzL2Rvd25yZXYueG1sUEsFBgAAAAAEAAQA+QAAAJMDAAAAAA==&#10;">
                      <v:stroke endarrow="block" endarrowlength="long"/>
                    </v:shape>
                    <v:shape id="AutoShape 12" o:spid="_x0000_s1030" type="#_x0000_t32" style="position:absolute;left:31022;top:9144;width:13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URbcQAAADbAAAADwAAAGRycy9kb3ducmV2LnhtbESPQWvCQBSE74L/YXmF3symgQZJs4oN&#10;SItQpeqh3p7ZZxKafRuyq6b/3hWEHoeZ+YbJ54NpxYV611hW8BLFIIhLqxuuFOx3y8kUhPPIGlvL&#10;pOCPHMxn41GOmbZX/qbL1lciQNhlqKD2vsukdGVNBl1kO+LgnWxv0AfZV1L3eA1w08okjlNpsOGw&#10;UGNHRU3l7/ZsFHzRAV9/dsXAq/dEH4tN/LFO90o9Pw2LNxCeBv8ffrQ/tYIkhfuX8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xRFtxAAAANsAAAAPAAAAAAAAAAAA&#10;AAAAAKECAABkcnMvZG93bnJldi54bWxQSwUGAAAAAAQABAD5AAAAkgMAAAAA&#10;">
                      <v:stroke endarrow="block" endarrowlength="long"/>
                    </v:shape>
                    <v:shape id="AutoShape 13" o:spid="_x0000_s1031" type="#_x0000_t32" style="position:absolute;left:31022;top:13049;width:13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dyicIAAADbAAAADwAAAGRycy9kb3ducmV2LnhtbESPT4vCMBTE78J+h/AW9qbpCmulNhUR&#10;FjyI4B/w+miebbV5KUms3W+/EQSPw8z8hsmXg2lFT843lhV8TxIQxKXVDVcKTsff8RyED8gaW8uk&#10;4I88LIuPUY6Ztg/eU38IlYgQ9hkqqEPoMil9WZNBP7EdcfQu1hkMUbpKaoePCDetnCbJTBpsOC7U&#10;2NG6pvJ2uBsFPcs0uZzX9/1udT3Pf4KzuE2V+vocVgsQgYbwDr/aG61gmsLzS/wBsv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dyicIAAADbAAAADwAAAAAAAAAAAAAA&#10;AAChAgAAZHJzL2Rvd25yZXYueG1sUEsFBgAAAAAEAAQA+QAAAJADAAAAAA==&#10;">
                      <v:stroke endarrow="block" endarrowlength="long"/>
                    </v:shape>
                    <v:shape id="AutoShape 14" o:spid="_x0000_s1032" type="#_x0000_t32" style="position:absolute;left:17973;top:14573;width:1315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jm+7wAAADbAAAADwAAAGRycy9kb3ducmV2LnhtbERPyQrCMBC9C/5DGMGbpgouVKOIIHgQ&#10;wQW8Ds3YVptJSWKtf28OgsfH25fr1lSiIedLywpGwwQEcWZ1ybmC62U3mIPwAVljZZkUfMjDetXt&#10;LDHV9s0nas4hFzGEfYoKihDqVEqfFWTQD21NHLm7dQZDhC6X2uE7hptKjpNkKg2WHBsKrGlbUPY8&#10;v4yChuUsud+2r9Nx87jNJ8FZPMyU6vfazQJEoDb8xT/3XisYx7HxS/w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wjm+7wAAADbAAAADwAAAAAAAAAAAAAAAAChAgAA&#10;ZHJzL2Rvd25yZXYueG1sUEsFBgAAAAAEAAQA+QAAAIoDAAAAAA==&#10;">
                      <v:stroke endarrow="block" endarrowlength="long"/>
                    </v:shape>
                    <v:shape id="AutoShape 15" o:spid="_x0000_s1033" type="#_x0000_t32" style="position:absolute;left:4638;top:16097;width:1315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DYMMAAADbAAAADwAAAGRycy9kb3ducmV2LnhtbESPT2vCQBTE7wW/w/KE3upGodVGVxFB&#10;8CCFxILXR/aZRLNvw+7mj9++Wyj0OMzMb5jNbjSN6Mn52rKC+SwBQVxYXXOp4PtyfFuB8AFZY2OZ&#10;FDzJw247edlgqu3AGfV5KEWEsE9RQRVCm0rpi4oM+pltiaN3s85giNKVUjscItw0cpEkH9JgzXGh&#10;wpYOFRWPvDMKepbL5HY9dNnX/n5dvQdn8bxU6nU67tcgAo3hP/zXPmkFi0/4/R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EQ2DDAAAA2wAAAA8AAAAAAAAAAAAA&#10;AAAAoQIAAGRycy9kb3ducmV2LnhtbFBLBQYAAAAABAAEAPkAAACRAwAAAAA=&#10;">
                      <v:stroke endarrow="block" endarrowlength="long"/>
                    </v:shape>
                  </v:group>
                  <v:group id="Group 4" o:spid="_x0000_s1034" style="position:absolute;width:52784;height:22717" coordsize="3325,14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o:lock v:ext="edit" aspectratio="t"/>
                    <v:rect id="AutoShape 3" o:spid="_x0000_s1035" style="position:absolute;left:3;top:3;width:3322;height:1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o:lock v:ext="edit" aspectratio="t" text="t"/>
                      <v:textbox>
                        <w:txbxContent>
                          <w:p w:rsidR="00244E62" w:rsidRDefault="00244E62" w:rsidP="00EB4B5D"/>
                        </w:txbxContent>
                      </v:textbox>
                    </v:rect>
                    <v:rect id="Rectangle 32" o:spid="_x0000_s1036" style="position:absolute;left:2979;top:1321;width:22;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20"/>
                                <w:szCs w:val="20"/>
                              </w:rPr>
                              <w:t xml:space="preserve"> </w:t>
                            </w:r>
                          </w:p>
                        </w:txbxContent>
                      </v:textbox>
                    </v:rect>
                    <v:rect id="Rectangle 33" o:spid="_x0000_s1037" style="position:absolute;left:264;top:219;width:6;height:1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hxsIA&#10;AADbAAAADwAAAGRycy9kb3ducmV2LnhtbESPzarCMBSE94LvEI7gTlMtqFSjiOJFvCt/Fi4PzbGt&#10;NielydXq098IgsthZr5hZovGlOJOtSssKxj0IxDEqdUFZwpOx01vAsJ5ZI2lZVLwJAeLebs1w0Tb&#10;B+/pfvCZCBB2CSrIva8SKV2ak0HXtxVx8C62NuiDrDOpa3wEuCnlMIpG0mDBYSHHilY5pbfDn1Fw&#10;/h3GN/sjM/fa2Mt6N74+0/NLqW6nWU5BeGr8N/xpb7WCOIb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9CHGwgAAANsAAAAPAAAAAAAAAAAAAAAAAJgCAABkcnMvZG93&#10;bnJldi54bWxQSwUGAAAAAAQABAD1AAAAhwMAAAAA&#10;" fillcolor="black" strokeweight="0">
                      <v:stroke joinstyle="round"/>
                      <v:textbox>
                        <w:txbxContent>
                          <w:p w:rsidR="00244E62" w:rsidRDefault="00244E62" w:rsidP="00EB4B5D"/>
                        </w:txbxContent>
                      </v:textbox>
                    </v:rect>
                    <v:shape id="Freeform 7" o:spid="_x0000_s1038" style="position:absolute;left:1104;top:231;width:12;height:1154;visibility:visible;mso-wrap-style:square;v-text-anchor:top" coordsize="12,1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FxsQA&#10;AADbAAAADwAAAGRycy9kb3ducmV2LnhtbESP3WrCQBSE7wt9h+UIvasbf5ASXUULQixSadT7Q/aY&#10;BLNnw+6qaZ/eLQheDjPzDTNbdKYRV3K+tqxg0E9AEBdW11wqOOzX7x8gfEDW2FgmBb/kYTF/fZlh&#10;qu2Nf+iah1JECPsUFVQhtKmUvqjIoO/bljh6J+sMhihdKbXDW4SbRg6TZCIN1hwXKmzps6LinF+M&#10;gvFO/u22o2y1b1fD7Pj1vckbt1HqrdctpyACdeEZfrQzrWA0hv8v8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QxcbEAAAA2wAAAA8AAAAAAAAAAAAAAAAAmAIAAGRycy9k&#10;b3ducmV2LnhtbFBLBQYAAAAABAAEAPUAAACJAwAAAAA=&#10;" adj="-11796480,,5400" path="m6,r6,1154l6,1154,,,6,xe" fillcolor="black" strokeweight="0">
                      <v:stroke joinstyle="round"/>
                      <v:formulas/>
                      <v:path arrowok="t" o:connecttype="custom" o:connectlocs="6,0;12,1154;6,1154;0,0;6,0" o:connectangles="0,0,0,0,0" textboxrect="0,0,12,1154"/>
                      <v:textbox>
                        <w:txbxContent>
                          <w:p w:rsidR="00244E62" w:rsidRDefault="00244E62" w:rsidP="00EB4B5D"/>
                        </w:txbxContent>
                      </v:textbox>
                    </v:shape>
                    <v:shape id="Freeform 8" o:spid="_x0000_s1039" style="position:absolute;left:1926;top:219;width:12;height:1166;visibility:visible;mso-wrap-style:square;v-text-anchor:top" coordsize="12,11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wfKMUA&#10;AADbAAAADwAAAGRycy9kb3ducmV2LnhtbESP0WrCQBRE3wv9h+UWfCm6UWmQ1FWKIoi0D0Y/4JK9&#10;JiHZu2F3o7Ff3y0IPg4zc4ZZrgfTiis5X1tWMJ0kIIgLq2suFZxPu/EChA/IGlvLpOBOHtar15cl&#10;Ztre+EjXPJQiQthnqKAKocuk9EVFBv3EdsTRu1hnMETpSqkd3iLctHKWJKk0WHNcqLCjTUVFk/dG&#10;waZPD9/ptrm47aw5vf9QPv3tc6VGb8PXJ4hAQ3iGH+29VjD/gP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nB8oxQAAANsAAAAPAAAAAAAAAAAAAAAAAJgCAABkcnMv&#10;ZG93bnJldi54bWxQSwUGAAAAAAQABAD1AAAAigMAAAAA&#10;" adj="-11796480,,5400" path="m6,l,1166r6,l12,,6,xe" fillcolor="black" strokeweight="0">
                      <v:stroke joinstyle="round"/>
                      <v:formulas/>
                      <v:path arrowok="t" o:connecttype="custom" o:connectlocs="6,0;0,1166;6,1166;12,0;6,0" o:connectangles="0,0,0,0,0" textboxrect="0,0,12,1166"/>
                      <v:textbox>
                        <w:txbxContent>
                          <w:p w:rsidR="00244E62" w:rsidRDefault="00244E62" w:rsidP="00EB4B5D"/>
                        </w:txbxContent>
                      </v:textbox>
                    </v:shape>
                    <v:shape id="Freeform 9" o:spid="_x0000_s1040" style="position:absolute;left:2760;top:219;width:11;height:1166;visibility:visible;mso-wrap-style:square;v-text-anchor:top" coordsize="11,11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7mHsQA&#10;AADbAAAADwAAAGRycy9kb3ducmV2LnhtbESPQWvCQBSE70L/w/IKXopurK1KdBUrCtqb0Yu3Z/aZ&#10;RLNvQ3bV+O/dQsHjMDPfMJNZY0pxo9oVlhX0uhEI4tTqgjMF+92qMwLhPLLG0jIpeJCD2fStNcFY&#10;2ztv6Zb4TAQIuxgV5N5XsZQuzcmg69qKOHgnWxv0QdaZ1DXeA9yU8jOKBtJgwWEhx4oWOaWX5GoU&#10;HCn5/d4Ov5w9Dw+b5WNPP8npQ6n2ezMfg/DU+Ff4v73WCvoD+Ps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5h7EAAAA2wAAAA8AAAAAAAAAAAAAAAAAmAIAAGRycy9k&#10;b3ducmV2LnhtbFBLBQYAAAAABAAEAPUAAACJAwAAAAA=&#10;" adj="-11796480,,5400" path="m6,r5,1166l5,1166,,,6,xe" fillcolor="black" strokeweight="0">
                      <v:stroke joinstyle="round"/>
                      <v:formulas/>
                      <v:path arrowok="t" o:connecttype="custom" o:connectlocs="6,0;11,1166;5,1166;0,0;6,0" o:connectangles="0,0,0,0,0" textboxrect="0,0,11,1166"/>
                      <v:textbox>
                        <w:txbxContent>
                          <w:p w:rsidR="00244E62" w:rsidRDefault="00244E62" w:rsidP="00EB4B5D"/>
                        </w:txbxContent>
                      </v:textbox>
                    </v:shape>
                    <v:rect id="Rectangle 37" o:spid="_x0000_s1041" style="position:absolute;left:3;top:3;width:504;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textbox>
                        <w:txbxContent>
                          <w:p w:rsidR="00244E62" w:rsidRDefault="00244E62" w:rsidP="00EB4B5D"/>
                        </w:txbxContent>
                      </v:textbox>
                    </v:rect>
                    <v:shape id="Freeform 11" o:spid="_x0000_s1042" style="position:absolute;width:510;height:216;visibility:visible;mso-wrap-style:square;v-text-anchor:top" coordsize="510,2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8tIMIA&#10;AADbAAAADwAAAGRycy9kb3ducmV2LnhtbERPy2rCQBTdC/7DcAU3RSe1IJJmFB8IlurC2EW7u2Su&#10;STBzJ50ZNf59Z1FweTjvbNGZRtzI+dqygtdxAoK4sLrmUsHXaTuagfABWWNjmRQ8yMNi3u9lmGp7&#10;5yPd8lCKGMI+RQVVCG0qpS8qMujHtiWO3Nk6gyFCV0rt8B7DTSMnSTKVBmuODRW2tK6ouORXo2Dz&#10;8vn4+D64/eY3N9fVT8flumalhoNu+Q4iUBee4n/3Tit4i2Pjl/g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7y0gwgAAANsAAAAPAAAAAAAAAAAAAAAAAJgCAABkcnMvZG93&#10;bnJldi54bWxQSwUGAAAAAAQABAD1AAAAhwMAAAAA&#10;" adj="-11796480,,5400" path="m,l510,r,216l,216,,xm6,213l3,210r504,l504,213,504,3r3,3l3,6,6,3r,210xe" fillcolor="black" strokeweight="0">
                      <v:stroke joinstyle="round"/>
                      <v:formulas/>
                      <v:path arrowok="t" o:connecttype="custom" o:connectlocs="0,0;510,0;510,216;0,216;0,0;6,213;3,210;507,210;504,213;504,3;507,6;3,6;6,3;6,213" o:connectangles="0,0,0,0,0,0,0,0,0,0,0,0,0,0" textboxrect="0,0,510,216"/>
                      <o:lock v:ext="edit" verticies="t"/>
                      <v:textbox>
                        <w:txbxContent>
                          <w:p w:rsidR="00244E62" w:rsidRDefault="00244E62" w:rsidP="00EB4B5D"/>
                        </w:txbxContent>
                      </v:textbox>
                    </v:shape>
                    <v:rect id="Rectangle 39" o:spid="_x0000_s1043" style="position:absolute;left:64;top:34;width:27;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40" o:spid="_x0000_s1044" style="position:absolute;left:144;top:34;width:128;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UE</w:t>
                            </w:r>
                          </w:p>
                        </w:txbxContent>
                      </v:textbox>
                    </v:rect>
                    <v:rect id="Rectangle 41" o:spid="_x0000_s1045" style="position:absolute;left:272;top:34;width:38;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v:textbox>
                    </v:rect>
                    <v:rect id="Rectangle 42" o:spid="_x0000_s1046" style="position:absolute;left:309;top:34;width:54;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1</w:t>
                            </w:r>
                          </w:p>
                        </w:txbxContent>
                      </v:textbox>
                    </v:rect>
                    <v:rect id="Rectangle 43" o:spid="_x0000_s1047" style="position:absolute;left:362;top:34;width:27;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44" o:spid="_x0000_s1048" style="position:absolute;left:867;top:3;width:504;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textbox>
                        <w:txbxContent>
                          <w:p w:rsidR="00244E62" w:rsidRDefault="00244E62" w:rsidP="00EB4B5D"/>
                        </w:txbxContent>
                      </v:textbox>
                    </v:rect>
                    <v:shape id="Freeform 18" o:spid="_x0000_s1049" style="position:absolute;left:864;width:510;height:216;visibility:visible;mso-wrap-style:square;v-text-anchor:top" coordsize="510,2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xw8YA&#10;AADbAAAADwAAAGRycy9kb3ducmV2LnhtbESPT2vCQBTE7wW/w/IKvYjZWFopqav4B8GiHhp7aG+P&#10;7GsSzL6Nu6vGb+8WhB6HmfkNM552phFncr62rGCYpCCIC6trLhV87VeDNxA+IGtsLJOCK3mYTnoP&#10;Y8y0vfAnnfNQighhn6GCKoQ2k9IXFRn0iW2Jo/drncEQpSuldniJcNPI5zQdSYM1x4UKW1pUVBzy&#10;k1Gw7G+uH987t10ec3Oa/3RcLmpW6umxm72DCNSF//C9vdYKXl7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jxw8YAAADbAAAADwAAAAAAAAAAAAAAAACYAgAAZHJz&#10;L2Rvd25yZXYueG1sUEsFBgAAAAAEAAQA9QAAAIsDAAAAAA==&#10;" adj="-11796480,,5400" path="m,l510,r,216l,216,,xm6,213l3,210r504,l504,213,504,3r3,3l3,6,6,3r,210xe" fillcolor="black" strokeweight="0">
                      <v:stroke joinstyle="round"/>
                      <v:formulas/>
                      <v:path arrowok="t" o:connecttype="custom" o:connectlocs="0,0;510,0;510,216;0,216;0,0;6,213;3,210;507,210;504,213;504,3;507,6;3,6;6,3;6,213" o:connectangles="0,0,0,0,0,0,0,0,0,0,0,0,0,0" textboxrect="0,0,510,216"/>
                      <o:lock v:ext="edit" verticies="t"/>
                      <v:textbox>
                        <w:txbxContent>
                          <w:p w:rsidR="00244E62" w:rsidRDefault="00244E62" w:rsidP="00EB4B5D"/>
                        </w:txbxContent>
                      </v:textbox>
                    </v:shape>
                    <v:rect id="Rectangle 46" o:spid="_x0000_s1050" style="position:absolute;left:928;top:34;width:62;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P</w:t>
                            </w:r>
                          </w:p>
                        </w:txbxContent>
                      </v:textbox>
                    </v:rect>
                    <v:rect id="Rectangle 47" o:spid="_x0000_s1051" style="position:absolute;left:990;top:34;width:38;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v:textbox>
                    </v:rect>
                    <v:rect id="Rectangle 48" o:spid="_x0000_s1052" style="position:absolute;left:1027;top:34;width:256;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CSCF</w:t>
                            </w:r>
                          </w:p>
                        </w:txbxContent>
                      </v:textbox>
                    </v:rect>
                    <v:rect id="Rectangle 49" o:spid="_x0000_s1053" style="position:absolute;left:1283;top:34;width:24;height: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50" o:spid="_x0000_s1054" style="position:absolute;left:1611;top:9;width:599;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textbox>
                        <w:txbxContent>
                          <w:p w:rsidR="00244E62" w:rsidRDefault="00244E62" w:rsidP="00EB4B5D"/>
                        </w:txbxContent>
                      </v:textbox>
                    </v:rect>
                    <v:shape id="Freeform 24" o:spid="_x0000_s1055" style="position:absolute;left:1608;top:6;width:605;height:216;visibility:visible;mso-wrap-style:square;v-text-anchor:top" coordsize="605,2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SsQA&#10;AADbAAAADwAAAGRycy9kb3ducmV2LnhtbESPQWvCQBSE70L/w/IKvUjdrGKw0VWkUOrFg9Ef8Mg+&#10;k2D2bcyuMe2vdwsFj8PMfMOsNoNtRE+drx1rUJMEBHHhTM2lhtPx630Bwgdkg41j0vBDHjbrl9EK&#10;M+PufKA+D6WIEPYZaqhCaDMpfVGRRT9xLXH0zq6zGKLsSmk6vEe4beQ0SVJpsea4UGFLnxUVl/xm&#10;NWB6nh7U7jbOZ9df9a1Oe9XvP7R+ex22SxCBhvAM/7d3RsNcwd+X+AP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UrEAAAA2wAAAA8AAAAAAAAAAAAAAAAAmAIAAGRycy9k&#10;b3ducmV2LnhtbFBLBQYAAAAABAAEAPUAAACJAwAAAAA=&#10;" adj="-11796480,,5400" path="m,l605,r,216l,216,,xm6,213l3,210r599,l599,213,599,3r3,3l3,6,6,3r,210xe" fillcolor="black" strokeweight="0">
                      <v:stroke joinstyle="round"/>
                      <v:formulas/>
                      <v:path arrowok="t" o:connecttype="custom" o:connectlocs="0,0;605,0;605,216;0,216;0,0;6,213;3,210;602,210;599,213;599,3;602,6;3,6;6,3;6,213" o:connectangles="0,0,0,0,0,0,0,0,0,0,0,0,0,0" textboxrect="0,0,605,216"/>
                      <o:lock v:ext="edit" verticies="t"/>
                      <v:textbox>
                        <w:txbxContent>
                          <w:p w:rsidR="00244E62" w:rsidRDefault="00244E62" w:rsidP="00EB4B5D"/>
                        </w:txbxContent>
                      </v:textbox>
                    </v:shape>
                    <v:rect id="Rectangle 52" o:spid="_x0000_s1056" style="position:absolute;left:1672;top:39;width:27;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53" o:spid="_x0000_s1057" style="position:absolute;left:1752;top:39;width:62;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S</w:t>
                            </w:r>
                          </w:p>
                        </w:txbxContent>
                      </v:textbox>
                    </v:rect>
                    <v:rect id="Rectangle 54" o:spid="_x0000_s1058" style="position:absolute;left:1815;top:39;width:38;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w:t>
                            </w:r>
                          </w:p>
                        </w:txbxContent>
                      </v:textbox>
                    </v:rect>
                    <v:rect id="Rectangle 55" o:spid="_x0000_s1059" style="position:absolute;left:1852;top:39;width:256;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CSCF</w:t>
                            </w:r>
                          </w:p>
                        </w:txbxContent>
                      </v:textbox>
                    </v:rect>
                    <v:rect id="Rectangle 56" o:spid="_x0000_s1060" style="position:absolute;left:2108;top:39;width:27;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57" o:spid="_x0000_s1061" style="position:absolute;left:2463;top:3;width:504;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textbox>
                        <w:txbxContent>
                          <w:p w:rsidR="00244E62" w:rsidRDefault="00244E62" w:rsidP="00EB4B5D"/>
                        </w:txbxContent>
                      </v:textbox>
                    </v:rect>
                    <v:shape id="Freeform 31" o:spid="_x0000_s1062" style="position:absolute;left:2460;width:510;height:216;visibility:visible;mso-wrap-style:square;v-text-anchor:top" coordsize="510,2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DIgMIA&#10;AADbAAAADwAAAGRycy9kb3ducmV2LnhtbERPy2rCQBTdC/7DcAU3RScVKpJmFB8IlurC2EW7u2Su&#10;STBzJ50ZNf59Z1FweTjvbNGZRtzI+dqygtdxAoK4sLrmUsHXaTuagfABWWNjmRQ8yMNi3u9lmGp7&#10;5yPd8lCKGMI+RQVVCG0qpS8qMujHtiWO3Nk6gyFCV0rt8B7DTSMnSTKVBmuODRW2tK6ouORXo2Dz&#10;8vn4+D64/eY3N9fVT8flumalhoNu+Q4iUBee4n/3Tit4i2Pjl/g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MiAwgAAANsAAAAPAAAAAAAAAAAAAAAAAJgCAABkcnMvZG93&#10;bnJldi54bWxQSwUGAAAAAAQABAD1AAAAhwMAAAAA&#10;" adj="-11796480,,5400" path="m,l510,r,216l,216,,xm6,213l3,210r504,l504,213,504,3r3,3l3,6,6,3r,210xe" fillcolor="black" strokeweight="0">
                      <v:stroke joinstyle="round"/>
                      <v:formulas/>
                      <v:path arrowok="t" o:connecttype="custom" o:connectlocs="0,0;510,0;510,216;0,216;0,0;6,213;3,210;507,210;504,213;504,3;507,6;3,6;6,3;6,213" o:connectangles="0,0,0,0,0,0,0,0,0,0,0,0,0,0" textboxrect="0,0,510,216"/>
                      <o:lock v:ext="edit" verticies="t"/>
                      <v:textbox>
                        <w:txbxContent>
                          <w:p w:rsidR="00244E62" w:rsidRDefault="00244E62" w:rsidP="00EB4B5D"/>
                        </w:txbxContent>
                      </v:textbox>
                    </v:shape>
                    <v:rect id="Rectangle 59" o:spid="_x0000_s1063" style="position:absolute;left:2523;top:34;width:24;height: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60" o:spid="_x0000_s1064" style="position:absolute;left:2604;top:34;width:125;height: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AS</w:t>
                            </w:r>
                          </w:p>
                        </w:txbxContent>
                      </v:textbox>
                    </v:rect>
                    <v:rect id="Rectangle 61" o:spid="_x0000_s1065" style="position:absolute;left:2728;top:34;width:27;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rPr>
                              <w:t xml:space="preserve"> </w:t>
                            </w:r>
                          </w:p>
                        </w:txbxContent>
                      </v:textbox>
                    </v:rect>
                    <v:rect id="Rectangle 62" o:spid="_x0000_s1066" style="position:absolute;left:1323;top:393;width:4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2</w:t>
                            </w:r>
                          </w:p>
                        </w:txbxContent>
                      </v:textbox>
                    </v:rect>
                    <v:rect id="Rectangle 63" o:spid="_x0000_s1067" style="position:absolute;left:1364;top:393;width:259;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INVITE</w:t>
                            </w:r>
                          </w:p>
                        </w:txbxContent>
                      </v:textbox>
                    </v:rect>
                    <v:rect id="Rectangle 64" o:spid="_x0000_s1068" style="position:absolute;left:1622;top:393;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65" o:spid="_x0000_s1069" style="position:absolute;left:1642;top:393;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v:textbox>
                    </v:rect>
                    <v:rect id="Rectangle 66" o:spid="_x0000_s1070" style="position:absolute;left:1685;top:393;width:196;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v:textbox>
                    </v:rect>
                    <v:rect id="Rectangle 67" o:spid="_x0000_s1071" style="position:absolute;left:1882;top:393;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v:textbox>
                    </v:rect>
                    <v:rect id="Rectangle 68" o:spid="_x0000_s1072" style="position:absolute;left:1924;top:393;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69" o:spid="_x0000_s1073" style="position:absolute;left:2031;top:477;width:4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3</w:t>
                            </w:r>
                          </w:p>
                        </w:txbxContent>
                      </v:textbox>
                    </v:rect>
                    <v:rect id="Rectangle 70" o:spid="_x0000_s1074" style="position:absolute;left:2071;top:477;width:259;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INVITE</w:t>
                            </w:r>
                          </w:p>
                        </w:txbxContent>
                      </v:textbox>
                    </v:rect>
                    <v:rect id="Rectangle 71" o:spid="_x0000_s1075" style="position:absolute;left:2329;top:477;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72" o:spid="_x0000_s1076" style="position:absolute;left:2350;top:477;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v:textbox>
                    </v:rect>
                    <v:rect id="Rectangle 73" o:spid="_x0000_s1077" style="position:absolute;left:2393;top:477;width:196;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v:textbox>
                    </v:rect>
                    <v:rect id="Rectangle 74" o:spid="_x0000_s1078" style="position:absolute;left:2590;top:477;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v:textbox>
                    </v:rect>
                    <v:rect id="Rectangle 75" o:spid="_x0000_s1079" style="position:absolute;left:2632;top:477;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76" o:spid="_x0000_s1080" style="position:absolute;left:428;top:903;width:6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6. </w:t>
                            </w:r>
                          </w:p>
                        </w:txbxContent>
                      </v:textbox>
                    </v:rect>
                    <v:rect id="Rectangle 77" o:spid="_x0000_s1081" style="position:absolute;left:509;top:903;width:1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v:textbox>
                    </v:rect>
                    <v:rect id="Rectangle 78" o:spid="_x0000_s1082" style="position:absolute;left:629;top:903;width: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79" o:spid="_x0000_s1083" style="position:absolute;left:669;top:903;width:346;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v:textbox>
                    </v:rect>
                    <v:rect id="Rectangle 80" o:spid="_x0000_s1084" style="position:absolute;left:1014;top:903;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81" o:spid="_x0000_s1085" style="position:absolute;left:1263;top:825;width:6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 </w:t>
                            </w:r>
                          </w:p>
                        </w:txbxContent>
                      </v:textbox>
                    </v:rect>
                    <v:rect id="Rectangle 82" o:spid="_x0000_s1086" style="position:absolute;left:1343;top:825;width:1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v:textbox>
                    </v:rect>
                    <v:rect id="Rectangle 83" o:spid="_x0000_s1087" style="position:absolute;left:1463;top:825;width: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84" o:spid="_x0000_s1088" style="position:absolute;left:1504;top:835;width:378;height: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1TMUA&#10;AADbAAAADwAAAGRycy9kb3ducmV2LnhtbESPQWvCQBSE70L/w/IKvYhuFJGYugmlIPRQENMe2tsj&#10;+5pNm30bsqtJ/fWuIHgcZuYbZluMthUn6n3jWMFinoAgrpxuuFbw+bGbpSB8QNbYOiYF/+ShyB8m&#10;W8y0G/hApzLUIkLYZ6jAhNBlUvrKkEU/dx1x9H5cbzFE2ddS9zhEuG3lMknW0mLDccFgR6+Gqr/y&#10;aBXs9l8N8Vkeppt0cL/V8rs0751ST4/jyzOIQGO4h2/tN60gX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TVMxQAAANsAAAAPAAAAAAAAAAAAAAAAAJgCAABkcnMv&#10;ZG93bnJldi54bWxQSwUGAAAAAAQABAD1AAAAig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v:textbox>
                    </v:rect>
                    <v:rect id="Rectangle 85" o:spid="_x0000_s1089" style="position:absolute;left:1848;top:825;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86" o:spid="_x0000_s1090" style="position:absolute;left:2061;top:725;width:6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4. </w:t>
                            </w:r>
                          </w:p>
                        </w:txbxContent>
                      </v:textbox>
                    </v:rect>
                    <v:rect id="Rectangle 87" o:spid="_x0000_s1091" style="position:absolute;left:2141;top:725;width:1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415</w:t>
                            </w:r>
                          </w:p>
                        </w:txbxContent>
                      </v:textbox>
                    </v:rect>
                    <v:rect id="Rectangle 88" o:spid="_x0000_s1092" style="position:absolute;left:2261;top:725;width:20;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89" o:spid="_x0000_s1093" style="position:absolute;left:2302;top:725;width:427;height: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a0sUA&#10;AADbAAAADwAAAGRycy9kb3ducmV2LnhtbESPQWvCQBSE74L/YXlCL1I39SAxugkiCB4EMe2hvT2y&#10;z2za7NuQ3ZrUX+8WCj0OM/MNsy1G24ob9b5xrOBlkYAgrpxuuFbw9np4TkH4gKyxdUwKfshDkU8n&#10;W8y0G/hCtzLUIkLYZ6jAhNBlUvrKkEW/cB1x9K6utxii7Gupexwi3LZymSQrabHhuGCwo72h6qv8&#10;tgoO5/eG+C4v83U6uM9q+VGaU6fU02zcbUAEGsN/+K991ArSNfx+iT9A5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JrSxQAAANsAAAAPAAAAAAAAAAAAAAAAAJgCAABkcnMv&#10;ZG93bnJldi54bWxQSwUGAAAAAAQABAD1AAAAig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500 </w:t>
                            </w:r>
                            <w:proofErr w:type="gramStart"/>
                            <w:r>
                              <w:rPr>
                                <w:rFonts w:ascii="Helvetica 55 Roman" w:hAnsi="Helvetica 55 Roman" w:cs="Arial"/>
                                <w:color w:val="000000"/>
                                <w:kern w:val="24"/>
                                <w:sz w:val="18"/>
                                <w:szCs w:val="18"/>
                              </w:rPr>
                              <w:t>or</w:t>
                            </w:r>
                            <w:proofErr w:type="gramEnd"/>
                            <w:r>
                              <w:rPr>
                                <w:rFonts w:ascii="Helvetica 55 Roman" w:hAnsi="Helvetica 55 Roman" w:cs="Arial"/>
                                <w:color w:val="000000"/>
                                <w:kern w:val="24"/>
                                <w:sz w:val="18"/>
                                <w:szCs w:val="18"/>
                              </w:rPr>
                              <w:t xml:space="preserve"> 603</w:t>
                            </w:r>
                          </w:p>
                        </w:txbxContent>
                      </v:textbox>
                    </v:rect>
                    <v:rect id="Rectangle 90" o:spid="_x0000_s1094" style="position:absolute;left:2646;top:725;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91" o:spid="_x0000_s1095" style="position:absolute;left:459;top:316;width:299;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1. INVITE</w:t>
                            </w:r>
                          </w:p>
                        </w:txbxContent>
                      </v:textbox>
                    </v:rect>
                    <v:rect id="Rectangle 92" o:spid="_x0000_s1096" style="position:absolute;left:758;top:316;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rect id="Rectangle 93" o:spid="_x0000_s1097" style="position:absolute;left:778;top:316;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&lt;</w:t>
                            </w:r>
                          </w:p>
                        </w:txbxContent>
                      </v:textbox>
                    </v:rect>
                    <v:rect id="Rectangle 94" o:spid="_x0000_s1098" style="position:absolute;left:821;top:316;width:196;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USSD</w:t>
                            </w:r>
                          </w:p>
                        </w:txbxContent>
                      </v:textbox>
                    </v:rect>
                    <v:rect id="Rectangle 95" o:spid="_x0000_s1099" style="position:absolute;left:1018;top:316;width:44;height: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&gt;</w:t>
                            </w:r>
                          </w:p>
                        </w:txbxContent>
                      </v:textbox>
                    </v:rect>
                    <v:rect id="Rectangle 96" o:spid="_x0000_s1100" style="position:absolute;left:1060;top:316;width:20;height:1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244E62" w:rsidRDefault="00244E62" w:rsidP="00EB4B5D">
                            <w:pPr>
                              <w:pStyle w:val="NormalWeb"/>
                              <w:spacing w:before="0" w:beforeAutospacing="0" w:after="0" w:afterAutospacing="0"/>
                              <w:textAlignment w:val="baseline"/>
                            </w:pPr>
                            <w:r>
                              <w:rPr>
                                <w:rFonts w:ascii="Helvetica 55 Roman" w:hAnsi="Helvetica 55 Roman" w:cs="Arial"/>
                                <w:color w:val="000000"/>
                                <w:kern w:val="24"/>
                                <w:sz w:val="18"/>
                                <w:szCs w:val="18"/>
                              </w:rPr>
                              <w:t xml:space="preserve"> </w:t>
                            </w:r>
                          </w:p>
                        </w:txbxContent>
                      </v:textbox>
                    </v:rect>
                  </v:group>
                  <w10:anchorlock/>
                </v:group>
              </w:pict>
            </mc:Fallback>
          </mc:AlternateContent>
        </w:r>
      </w:ins>
    </w:p>
    <w:p w:rsidR="0038401F" w:rsidRPr="00EF0090" w:rsidRDefault="0038401F" w:rsidP="0038401F">
      <w:pPr>
        <w:pStyle w:val="TF"/>
        <w:rPr>
          <w:ins w:id="323" w:author="Y S CHADLI2é3" w:date="2012-10-03T18:53:00Z"/>
        </w:rPr>
      </w:pPr>
      <w:ins w:id="324" w:author="Y S CHADLI2é3" w:date="2012-10-03T18:53:00Z">
        <w:r w:rsidRPr="00EF0090">
          <w:t>Figure A.1</w:t>
        </w:r>
      </w:ins>
      <w:ins w:id="325" w:author="Y S CHADLI2é3" w:date="2012-10-03T18:55:00Z">
        <w:r>
          <w:t>A</w:t>
        </w:r>
      </w:ins>
      <w:ins w:id="326" w:author="Y S CHADLI2é3" w:date="2012-10-03T18:53:00Z">
        <w:r w:rsidRPr="00EF0090">
          <w:t>-1: UE sends USSD request</w:t>
        </w:r>
      </w:ins>
      <w:ins w:id="327" w:author="Y S CHADLI2é3" w:date="2012-10-03T18:55:00Z">
        <w:r>
          <w:t>, error response</w:t>
        </w:r>
      </w:ins>
    </w:p>
    <w:p w:rsidR="0038401F" w:rsidRPr="00623D82" w:rsidRDefault="0038401F" w:rsidP="0038401F">
      <w:pPr>
        <w:pStyle w:val="NO"/>
        <w:rPr>
          <w:ins w:id="328" w:author="Y S CHADLI2é3" w:date="2012-10-03T18:53:00Z"/>
          <w:lang w:val="en-US"/>
        </w:rPr>
      </w:pPr>
      <w:ins w:id="329" w:author="Y S CHADLI2é3" w:date="2012-10-03T18:53:00Z">
        <w:r w:rsidRPr="00623D82">
          <w:rPr>
            <w:lang w:val="en-US"/>
          </w:rPr>
          <w:t>NOTE 1:</w:t>
        </w:r>
        <w:r w:rsidRPr="00623D82">
          <w:rPr>
            <w:lang w:val="en-US"/>
          </w:rPr>
          <w:tab/>
          <w:t>For clarity, the SIP 100 (Trying) responses are not shown in the signalling flow.</w:t>
        </w:r>
      </w:ins>
    </w:p>
    <w:p w:rsidR="0038401F" w:rsidRPr="00623D82" w:rsidRDefault="0038401F" w:rsidP="0038401F">
      <w:pPr>
        <w:pStyle w:val="B1"/>
        <w:rPr>
          <w:ins w:id="330" w:author="Y S CHADLI2é3" w:date="2012-10-03T18:53:00Z"/>
          <w:b/>
          <w:lang w:val="en-US"/>
        </w:rPr>
      </w:pPr>
      <w:ins w:id="331" w:author="Y S CHADLI2é3" w:date="2012-10-03T18:53:00Z">
        <w:r w:rsidRPr="00623D82">
          <w:rPr>
            <w:b/>
            <w:lang w:val="en-US"/>
          </w:rPr>
          <w:t>1.</w:t>
        </w:r>
        <w:r w:rsidRPr="00623D82">
          <w:rPr>
            <w:b/>
            <w:lang w:val="en-US"/>
          </w:rPr>
          <w:tab/>
        </w:r>
        <w:r>
          <w:rPr>
            <w:b/>
            <w:lang w:val="en-US"/>
          </w:rPr>
          <w:t>UE A sends INVITE request containing the USSD request</w:t>
        </w:r>
      </w:ins>
    </w:p>
    <w:p w:rsidR="0038401F" w:rsidRDefault="0038401F" w:rsidP="0038401F">
      <w:pPr>
        <w:pStyle w:val="B1"/>
        <w:rPr>
          <w:ins w:id="332" w:author="Y S CHADLI2é3" w:date="2012-10-03T18:53:00Z"/>
        </w:rPr>
      </w:pPr>
      <w:ins w:id="333" w:author="Y S CHADLI2é3" w:date="2012-10-03T18:53:00Z">
        <w:r w:rsidRPr="00623D82">
          <w:rPr>
            <w:lang w:val="en-US"/>
          </w:rPr>
          <w:tab/>
        </w:r>
        <w:r>
          <w:rPr>
            <w:lang w:val="en-US"/>
          </w:rPr>
          <w:t xml:space="preserve"> </w:t>
        </w:r>
        <w:r>
          <w:t xml:space="preserve">UE sends the INVITE request. </w:t>
        </w:r>
      </w:ins>
    </w:p>
    <w:p w:rsidR="0038401F" w:rsidRDefault="0038401F" w:rsidP="0038401F">
      <w:pPr>
        <w:pStyle w:val="B1"/>
        <w:rPr>
          <w:ins w:id="334" w:author="Y S CHADLI2é3" w:date="2012-10-03T18:53:00Z"/>
        </w:rPr>
      </w:pPr>
      <w:ins w:id="335" w:author="Y S CHADLI2é3" w:date="2012-10-03T18:53:00Z">
        <w:r>
          <w:tab/>
          <w:t>By including the Recv-Info header field, the UE indicates its support for the g.3gpp.ussd info package.</w:t>
        </w:r>
      </w:ins>
    </w:p>
    <w:p w:rsidR="0038401F" w:rsidRPr="004F7C4E" w:rsidRDefault="0038401F" w:rsidP="0038401F">
      <w:pPr>
        <w:pStyle w:val="TH"/>
        <w:rPr>
          <w:ins w:id="336" w:author="Y S CHADLI2é3" w:date="2012-10-03T18:53:00Z"/>
        </w:rPr>
      </w:pPr>
      <w:ins w:id="337" w:author="Y S CHADLI2é3" w:date="2012-10-03T18:53:00Z">
        <w:r w:rsidRPr="004F7C4E">
          <w:t>Table </w:t>
        </w:r>
        <w:r>
          <w:t>A</w:t>
        </w:r>
        <w:r w:rsidRPr="004F7C4E">
          <w:t>.</w:t>
        </w:r>
        <w:r>
          <w:t>1</w:t>
        </w:r>
      </w:ins>
      <w:ins w:id="338" w:author="Y S CHADLI2é3" w:date="2012-10-03T19:32:00Z">
        <w:r w:rsidR="009E5E43">
          <w:t>A</w:t>
        </w:r>
      </w:ins>
      <w:ins w:id="339" w:author="Y S CHADLI2é3" w:date="2012-10-03T18:53:00Z">
        <w:r w:rsidRPr="004F7C4E">
          <w:t>-1: INVITE request (UE-1 to P-CSCF)</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40" w:author="Y S CHADLI2é3" w:date="2012-10-03T18:53:00Z"/>
        </w:rPr>
      </w:pPr>
      <w:ins w:id="341" w:author="Y S CHADLI2é3" w:date="2012-10-03T18:53:00Z">
        <w:r w:rsidRPr="004F7C4E">
          <w:t>INVITE sip:*135%23;phone-context=home1.net;user=dialstring SIP/2.0</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42" w:author="Y S CHADLI2é3" w:date="2012-10-03T18:53:00Z"/>
        </w:rPr>
      </w:pPr>
      <w:ins w:id="343" w:author="Y S CHADLI2é3" w:date="2012-10-03T18:53:00Z">
        <w:r w:rsidRPr="004F7C4E">
          <w:t>Via: SIP/2.0/UDP [5555::aaa:bbb:ccc:ddd]:1357;branch=z9hG4bKnashds7</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44" w:author="Y S CHADLI2é3" w:date="2012-10-03T18:53:00Z"/>
        </w:rPr>
      </w:pPr>
      <w:ins w:id="345" w:author="Y S CHADLI2é3" w:date="2012-10-03T18:53:00Z">
        <w:r w:rsidRPr="004F7C4E">
          <w:t>Max-Forwards: 70</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46" w:author="Y S CHADLI2é3" w:date="2012-10-03T18:53:00Z"/>
        </w:rPr>
      </w:pPr>
      <w:ins w:id="347" w:author="Y S CHADLI2é3" w:date="2012-10-03T18:53:00Z">
        <w:r w:rsidRPr="004F7C4E">
          <w:t>Route: &lt;sip:pcscf1.visited1.net:7531;lr&gt;, &lt;sip:scscf1.home1.net;lr&gt;</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48" w:author="Y S CHADLI2é3" w:date="2012-10-03T18:53:00Z"/>
        </w:rPr>
      </w:pPr>
      <w:ins w:id="349" w:author="Y S CHADLI2é3" w:date="2012-10-03T18:53:00Z">
        <w:r w:rsidRPr="004F7C4E">
          <w:t>Accept-Contact: *;+g.3gpp.icsi-ref="urn%3Aurn-7%3gpp-service.ims.icsi.mmtel"</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50" w:author="Y S CHADLI2é3" w:date="2012-10-03T18:53:00Z"/>
        </w:rPr>
      </w:pPr>
      <w:ins w:id="351" w:author="Y S CHADLI2é3" w:date="2012-10-03T18:53:00Z">
        <w:r w:rsidRPr="004F7C4E">
          <w:t>P-Preferred-Identity: "John Doe" &lt;sip:user1_public1@home1.net&gt;</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52" w:author="Y S CHADLI2é3" w:date="2012-10-03T18:53:00Z"/>
        </w:rPr>
      </w:pPr>
      <w:ins w:id="353" w:author="Y S CHADLI2é3" w:date="2012-10-03T18:53:00Z">
        <w:r w:rsidRPr="004F7C4E">
          <w:t>P-Access-Network-Info: 3GPP-UTRAN-TDD; utran-cell-id-3gpp=234151D0FCE11</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54" w:author="Y S CHADLI2é3" w:date="2012-10-03T18:53:00Z"/>
        </w:rPr>
      </w:pPr>
      <w:ins w:id="355" w:author="Y S CHADLI2é3" w:date="2012-10-03T18:53:00Z">
        <w:r w:rsidRPr="004F7C4E">
          <w:t>Privacy: none</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56" w:author="Y S CHADLI2é3" w:date="2012-10-03T18:53:00Z"/>
        </w:rPr>
      </w:pPr>
      <w:ins w:id="357" w:author="Y S CHADLI2é3" w:date="2012-10-03T18:53:00Z">
        <w:r w:rsidRPr="004F7C4E">
          <w:t>From: &lt;sip:user1_public1@home1.net&gt;;tag=171828</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58" w:author="Y S CHADLI2é3" w:date="2012-10-03T18:53:00Z"/>
        </w:rPr>
      </w:pPr>
      <w:ins w:id="359" w:author="Y S CHADLI2é3" w:date="2012-10-03T18:53:00Z">
        <w:r w:rsidRPr="004F7C4E">
          <w:t>To: &lt;sip:*135%23;phone-context=home1.net;user=dialstring&gt;</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60" w:author="Y S CHADLI2é3" w:date="2012-10-03T18:53:00Z"/>
        </w:rPr>
      </w:pPr>
      <w:ins w:id="361" w:author="Y S CHADLI2é3" w:date="2012-10-03T18:53:00Z">
        <w:r w:rsidRPr="004F7C4E">
          <w:t xml:space="preserve">Call-ID: cb03a0s09a2sdfglkj490333 </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62" w:author="Y S CHADLI2é3" w:date="2012-10-03T18:53:00Z"/>
        </w:rPr>
      </w:pPr>
      <w:ins w:id="363" w:author="Y S CHADLI2é3" w:date="2012-10-03T18:53:00Z">
        <w:r w:rsidRPr="004F7C4E">
          <w:t>Cseq: 127 INVITE</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64" w:author="Y S CHADLI2é3" w:date="2012-10-03T18:53:00Z"/>
        </w:rPr>
      </w:pPr>
      <w:ins w:id="365" w:author="Y S CHADLI2é3" w:date="2012-10-03T18:53:00Z">
        <w:r w:rsidRPr="004F7C4E">
          <w:t>Require: sec-agree</w:t>
        </w:r>
      </w:ins>
    </w:p>
    <w:p w:rsidR="0038401F" w:rsidRPr="004F7C4E" w:rsidRDefault="0038401F" w:rsidP="0038401F">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ins w:id="366" w:author="Y S CHADLI2é3" w:date="2012-10-03T18:53:00Z"/>
          <w:noProof w:val="0"/>
          <w:snapToGrid w:val="0"/>
        </w:rPr>
      </w:pPr>
      <w:ins w:id="367" w:author="Y S CHADLI2é3" w:date="2012-10-03T18:53:00Z">
        <w:r w:rsidRPr="004F7C4E">
          <w:rPr>
            <w:noProof w:val="0"/>
            <w:snapToGrid w:val="0"/>
          </w:rPr>
          <w:t xml:space="preserve">Supported: precondition, 100rel, gruu </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68" w:author="Y S CHADLI2é3" w:date="2012-10-03T18:53:00Z"/>
        </w:rPr>
      </w:pPr>
      <w:ins w:id="369" w:author="Y S CHADLI2é3" w:date="2012-10-03T18:53:00Z">
        <w:r w:rsidRPr="004F7C4E">
          <w:t>Proxy-Require: sec-agree</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70" w:author="Y S CHADLI2é3" w:date="2012-10-03T18:53:00Z"/>
        </w:rPr>
      </w:pPr>
      <w:ins w:id="371" w:author="Y S CHADLI2é3" w:date="2012-10-03T18:53:00Z">
        <w:r w:rsidRPr="004F7C4E">
          <w:t xml:space="preserve">Security-Verify: ipsec-3gpp; q=0.1; alg=hmac-sha-1-96; </w:t>
        </w:r>
        <w:r w:rsidRPr="004F7C4E">
          <w:rPr>
            <w:rFonts w:cs="Courier New"/>
            <w:szCs w:val="16"/>
          </w:rPr>
          <w:t>ealg=aes-cbc;</w:t>
        </w:r>
        <w:r w:rsidRPr="004F7C4E">
          <w:t xml:space="preserve"> spi-c=98765432; spi-s=87654321; port-c=8642; port-s=7531</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72" w:author="Y S CHADLI2é3" w:date="2012-10-03T18:53:00Z"/>
        </w:rPr>
      </w:pPr>
      <w:ins w:id="373" w:author="Y S CHADLI2é3" w:date="2012-10-03T18:53:00Z">
        <w:r w:rsidRPr="004F7C4E">
          <w:t xml:space="preserve">Contact: </w:t>
        </w:r>
        <w:r w:rsidRPr="004F7C4E">
          <w:rPr>
            <w:rFonts w:cs="Courier New"/>
            <w:szCs w:val="16"/>
          </w:rPr>
          <w:t>&lt;sip:user1_public1@home1.net;gr=hdg7777ad7aflzig8sf7&gt;;</w:t>
        </w:r>
        <w:r w:rsidRPr="004F7C4E">
          <w:t xml:space="preserve"> +g.3gpp.icsi-ref="urn%3Aurn-7%3gpp-service.ims.icsi.mmtel"</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74" w:author="Y S CHADLI2é3" w:date="2012-10-03T18:53:00Z"/>
          <w:rFonts w:eastAsia="MS Mincho"/>
        </w:rPr>
      </w:pPr>
      <w:ins w:id="375" w:author="Y S CHADLI2é3" w:date="2012-10-03T18:53:00Z">
        <w:r w:rsidRPr="004F7C4E">
          <w:rPr>
            <w:rFonts w:eastAsia="MS Mincho"/>
          </w:rPr>
          <w:t>Allow: INVITE, ACK, CANCEL, BYE, PRACK, UPDATE, REFER, MESSAGE</w:t>
        </w:r>
        <w:r>
          <w:rPr>
            <w:rFonts w:eastAsia="MS Mincho"/>
          </w:rPr>
          <w:t>, INFO</w:t>
        </w:r>
      </w:ins>
    </w:p>
    <w:p w:rsidR="0038401F" w:rsidRPr="008B07EB"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76" w:author="Y S CHADLI2é3" w:date="2012-10-03T18:53:00Z"/>
          <w:rFonts w:eastAsia="MS Mincho"/>
        </w:rPr>
      </w:pPr>
      <w:ins w:id="377" w:author="Y S CHADLI2é3" w:date="2012-10-03T18:53:00Z">
        <w:r w:rsidRPr="008B07EB">
          <w:rPr>
            <w:rFonts w:cs="Courier New"/>
            <w:szCs w:val="16"/>
          </w:rPr>
          <w:t xml:space="preserve">Accept: application/sdp; application/3gpp-ims+xml; </w:t>
        </w:r>
        <w:r w:rsidRPr="004F7C4E">
          <w:rPr>
            <w:lang w:val="en-US"/>
          </w:rPr>
          <w:t>application/vnd.3gpp.ussd</w:t>
        </w:r>
      </w:ins>
    </w:p>
    <w:p w:rsidR="0038401F" w:rsidRPr="008B07EB"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78" w:author="Y S CHADLI2é3" w:date="2012-10-03T18:53:00Z"/>
        </w:rPr>
      </w:pPr>
      <w:ins w:id="379" w:author="Y S CHADLI2é3" w:date="2012-10-03T18:53:00Z">
        <w:r w:rsidRPr="008B07EB">
          <w:t>Recv-Info: g.3gpp.ussd</w:t>
        </w:r>
      </w:ins>
    </w:p>
    <w:p w:rsidR="0038401F" w:rsidRPr="008B07EB"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0" w:author="Y S CHADLI2é3" w:date="2012-10-03T18:53:00Z"/>
        </w:rPr>
      </w:pPr>
      <w:ins w:id="381" w:author="Y S CHADLI2é3" w:date="2012-10-03T18:53:00Z">
        <w:r w:rsidRPr="008B07EB">
          <w:t>Content-Type: multipart/mixed; boundary=outer</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2" w:author="Y S CHADLI2é3" w:date="2012-10-03T18:53:00Z"/>
          <w:lang w:val="en-US"/>
        </w:rPr>
      </w:pPr>
      <w:ins w:id="383" w:author="Y S CHADLI2é3" w:date="2012-10-03T18:53:00Z">
        <w:r w:rsidRPr="004F7C4E">
          <w:rPr>
            <w:lang w:val="en-US"/>
          </w:rPr>
          <w:t>Content-Length: (…)</w:t>
        </w:r>
      </w:ins>
    </w:p>
    <w:p w:rsidR="0038401F"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4" w:author="Y S CHADLI2é3" w:date="2012-10-03T18:53:00Z"/>
          <w:lang w:val="en-US"/>
        </w:rPr>
      </w:pPr>
    </w:p>
    <w:p w:rsidR="0038401F" w:rsidRPr="00EF0090"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5" w:author="Y S CHADLI2é3" w:date="2012-10-03T18:53:00Z"/>
        </w:rPr>
      </w:pPr>
      <w:ins w:id="386" w:author="Y S CHADLI2é3" w:date="2012-10-03T18:53:00Z">
        <w:r w:rsidRPr="00EF0090">
          <w:t>--outer</w:t>
        </w:r>
      </w:ins>
    </w:p>
    <w:p w:rsidR="0038401F" w:rsidRPr="00EF0090"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7" w:author="Y S CHADLI2é3" w:date="2012-10-03T18:53:00Z"/>
        </w:rPr>
      </w:pPr>
      <w:ins w:id="388" w:author="Y S CHADLI2é3" w:date="2012-10-03T18:53:00Z">
        <w:r w:rsidRPr="00EF0090">
          <w:t xml:space="preserve">Content-Type: application/sdp </w:t>
        </w:r>
      </w:ins>
    </w:p>
    <w:p w:rsidR="0038401F" w:rsidRPr="00EF0090"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89" w:author="Y S CHADLI2é3" w:date="2012-10-03T18:53:00Z"/>
        </w:rPr>
      </w:pPr>
    </w:p>
    <w:p w:rsidR="0038401F" w:rsidRPr="00EF0090"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90" w:author="Y S CHADLI2é3" w:date="2012-10-03T18:53:00Z"/>
        </w:rPr>
      </w:pPr>
      <w:ins w:id="391" w:author="Y S CHADLI2é3" w:date="2012-10-03T18:53:00Z">
        <w:r w:rsidRPr="00EF0090">
          <w:t>v=0</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92" w:author="Y S CHADLI2é3" w:date="2012-10-03T18:53:00Z"/>
          <w:lang w:val="en-US"/>
        </w:rPr>
      </w:pPr>
      <w:ins w:id="393" w:author="Y S CHADLI2é3" w:date="2012-10-03T18:53:00Z">
        <w:r w:rsidRPr="004F7C4E">
          <w:rPr>
            <w:lang w:val="en-US"/>
          </w:rPr>
          <w:t>o=- 2987933615 2987933615 IN IP6 5555::aaa:bbb:ccc:ddd</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94" w:author="Y S CHADLI2é3" w:date="2012-10-03T18:53:00Z"/>
        </w:rPr>
      </w:pPr>
      <w:ins w:id="395" w:author="Y S CHADLI2é3" w:date="2012-10-03T18:53:00Z">
        <w:r w:rsidRPr="004F7C4E">
          <w:t>s=-</w:t>
        </w:r>
      </w:ins>
    </w:p>
    <w:p w:rsidR="0038401F" w:rsidRPr="009B614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96" w:author="Y S CHADLI2é3" w:date="2012-10-03T18:53:00Z"/>
          <w:lang w:val="de-DE"/>
        </w:rPr>
      </w:pPr>
      <w:ins w:id="397" w:author="Y S CHADLI2é3" w:date="2012-10-03T18:53:00Z">
        <w:r w:rsidRPr="009B6147">
          <w:rPr>
            <w:lang w:val="de-DE"/>
          </w:rPr>
          <w:t xml:space="preserve">c=IN IP6 5555::aaa:bbb:ccc:ddd </w:t>
        </w:r>
      </w:ins>
    </w:p>
    <w:p w:rsidR="0038401F" w:rsidRPr="009B614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398" w:author="Y S CHADLI2é3" w:date="2012-10-03T18:53:00Z"/>
          <w:lang w:val="de-DE"/>
        </w:rPr>
      </w:pPr>
      <w:ins w:id="399" w:author="Y S CHADLI2é3" w:date="2012-10-03T18:53:00Z">
        <w:r w:rsidRPr="009B6147">
          <w:rPr>
            <w:lang w:val="de-DE"/>
          </w:rPr>
          <w:t>t=0 0</w:t>
        </w:r>
      </w:ins>
    </w:p>
    <w:p w:rsidR="0038401F" w:rsidRPr="00845F1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00" w:author="Y S CHADLI2é3" w:date="2012-10-03T18:53:00Z"/>
          <w:lang w:val="fr-FR"/>
        </w:rPr>
      </w:pPr>
      <w:ins w:id="401" w:author="Y S CHADLI2é3" w:date="2012-10-03T18:53:00Z">
        <w:r w:rsidRPr="00845F17">
          <w:rPr>
            <w:lang w:val="fr-FR"/>
          </w:rPr>
          <w:lastRenderedPageBreak/>
          <w:t>m=audio 0 RTP/AVP 97 96</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02" w:author="Y S CHADLI2é3" w:date="2012-10-03T18:53:00Z"/>
        </w:rPr>
      </w:pPr>
      <w:ins w:id="403" w:author="Y S CHADLI2é3" w:date="2012-10-03T18:53:00Z">
        <w:r w:rsidRPr="004F7C4E">
          <w:t xml:space="preserve">a=rtpmap:97 AMR </w:t>
        </w:r>
      </w:ins>
    </w:p>
    <w:p w:rsidR="0038401F" w:rsidRPr="004F7C4E"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04" w:author="Y S CHADLI2é3" w:date="2012-10-03T18:53:00Z"/>
        </w:rPr>
      </w:pPr>
      <w:ins w:id="405" w:author="Y S CHADLI2é3" w:date="2012-10-03T18:53:00Z">
        <w:r w:rsidRPr="004F7C4E">
          <w:t>a=fmtp:97 mode-set=0,2,5,7; maxframes=2</w:t>
        </w:r>
      </w:ins>
    </w:p>
    <w:p w:rsidR="0038401F"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06" w:author="Y S CHADLI2é3" w:date="2012-10-03T18:53:00Z"/>
        </w:rPr>
      </w:pPr>
      <w:ins w:id="407" w:author="Y S CHADLI2é3" w:date="2012-10-03T18:53:00Z">
        <w:r w:rsidRPr="004F7C4E">
          <w:t>a=rtpmap:96 telephone-event</w:t>
        </w:r>
      </w:ins>
    </w:p>
    <w:p w:rsidR="0038401F" w:rsidRPr="00845F1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08" w:author="Y S CHADLI2é3" w:date="2012-10-03T18:53:00Z"/>
          <w:lang w:val="en-US"/>
        </w:rPr>
      </w:pPr>
      <w:ins w:id="409" w:author="Y S CHADLI2é3" w:date="2012-10-03T18:53:00Z">
        <w:r w:rsidRPr="00845F17">
          <w:rPr>
            <w:lang w:val="en-US"/>
          </w:rPr>
          <w:t>--outer</w:t>
        </w:r>
      </w:ins>
    </w:p>
    <w:p w:rsidR="0038401F" w:rsidRPr="00845F1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10" w:author="Y S CHADLI2é3" w:date="2012-10-03T18:53:00Z"/>
          <w:lang w:val="en-US"/>
        </w:rPr>
      </w:pPr>
      <w:ins w:id="411" w:author="Y S CHADLI2é3" w:date="2012-10-03T18:53:00Z">
        <w:r w:rsidRPr="00845F17">
          <w:rPr>
            <w:lang w:val="en-US"/>
          </w:rPr>
          <w:t>Content-Type: application/vnd.3gpp.ussd</w:t>
        </w:r>
        <w:r w:rsidR="00957507">
          <w:rPr>
            <w:lang w:val="en-US"/>
          </w:rPr>
          <w:t>;dcs=0</w:t>
        </w:r>
      </w:ins>
      <w:ins w:id="412" w:author="Y S CHADLI2é3" w:date="2012-10-03T20:02:00Z">
        <w:r w:rsidR="00957507">
          <w:rPr>
            <w:lang w:val="en-US"/>
          </w:rPr>
          <w:t>1</w:t>
        </w:r>
      </w:ins>
    </w:p>
    <w:p w:rsidR="0038401F" w:rsidRPr="00845F17"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13" w:author="Y S CHADLI2é3" w:date="2012-10-03T18:53:00Z"/>
          <w:lang w:val="en-US"/>
        </w:rPr>
      </w:pPr>
    </w:p>
    <w:p w:rsidR="0038401F" w:rsidRDefault="00957507" w:rsidP="0038401F">
      <w:pPr>
        <w:pStyle w:val="PL"/>
        <w:pBdr>
          <w:top w:val="single" w:sz="4" w:space="1" w:color="auto"/>
          <w:left w:val="single" w:sz="4" w:space="4" w:color="auto"/>
          <w:bottom w:val="single" w:sz="4" w:space="1" w:color="auto"/>
          <w:right w:val="single" w:sz="4" w:space="4" w:color="auto"/>
        </w:pBdr>
        <w:ind w:left="850" w:right="284" w:hanging="283"/>
        <w:rPr>
          <w:ins w:id="414" w:author="Y S CHADLI2é3" w:date="2012-10-03T18:53:00Z"/>
          <w:lang w:val="en-US" w:eastAsia="zh-CN"/>
        </w:rPr>
      </w:pPr>
      <w:ins w:id="415" w:author="Y S CHADLI2é3" w:date="2012-10-03T18:53:00Z">
        <w:r>
          <w:rPr>
            <w:lang w:val="en-US"/>
          </w:rPr>
          <w:t>&lt;</w:t>
        </w:r>
        <w:r w:rsidR="0038401F">
          <w:rPr>
            <w:lang w:val="en-US"/>
          </w:rPr>
          <w:t>USSD MESSAGE &gt;</w:t>
        </w:r>
      </w:ins>
    </w:p>
    <w:p w:rsidR="0038401F"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16" w:author="Y S CHADLI2é3" w:date="2012-10-03T18:53:00Z"/>
          <w:lang w:val="en-US" w:eastAsia="zh-CN"/>
        </w:rPr>
      </w:pPr>
    </w:p>
    <w:p w:rsidR="0038401F" w:rsidRPr="00F055C8" w:rsidRDefault="0038401F" w:rsidP="0038401F">
      <w:pPr>
        <w:pStyle w:val="PL"/>
        <w:pBdr>
          <w:top w:val="single" w:sz="4" w:space="1" w:color="auto"/>
          <w:left w:val="single" w:sz="4" w:space="4" w:color="auto"/>
          <w:bottom w:val="single" w:sz="4" w:space="1" w:color="auto"/>
          <w:right w:val="single" w:sz="4" w:space="4" w:color="auto"/>
        </w:pBdr>
        <w:ind w:left="850" w:right="284" w:hanging="283"/>
        <w:rPr>
          <w:ins w:id="417" w:author="Y S CHADLI2é3" w:date="2012-10-03T18:53:00Z"/>
          <w:lang w:eastAsia="zh-CN"/>
        </w:rPr>
      </w:pPr>
      <w:ins w:id="418" w:author="Y S CHADLI2é3" w:date="2012-10-03T18:53:00Z">
        <w:r w:rsidRPr="00EF0090">
          <w:t>--outer--</w:t>
        </w:r>
      </w:ins>
    </w:p>
    <w:p w:rsidR="0038401F" w:rsidRDefault="0038401F" w:rsidP="0038401F">
      <w:pPr>
        <w:rPr>
          <w:ins w:id="419" w:author="Y S CHADLI2é3" w:date="2012-10-03T18:53:00Z"/>
        </w:rPr>
      </w:pPr>
    </w:p>
    <w:p w:rsidR="0038401F" w:rsidRDefault="0038401F" w:rsidP="0038401F">
      <w:pPr>
        <w:pStyle w:val="NO"/>
        <w:rPr>
          <w:ins w:id="420" w:author="Y S CHADLI2é3" w:date="2012-10-03T18:53:00Z"/>
        </w:rPr>
      </w:pPr>
      <w:ins w:id="421" w:author="Y S CHADLI2é3" w:date="2012-10-03T18:53:00Z">
        <w:r>
          <w:t>NOTE: The message example above does not show the content of the message body carrying the USSD message.</w:t>
        </w:r>
      </w:ins>
    </w:p>
    <w:p w:rsidR="0038401F" w:rsidRDefault="0038401F" w:rsidP="0038401F">
      <w:pPr>
        <w:pStyle w:val="EX"/>
      </w:pPr>
      <w:ins w:id="422" w:author="Y S CHADLI2é3" w:date="2012-10-03T18:53:00Z">
        <w:r>
          <w:t>Request-URI:</w:t>
        </w:r>
        <w:r>
          <w:tab/>
          <w:t>in this example, the USSD message is *135#, and is represented as a dialstring.</w:t>
        </w:r>
      </w:ins>
    </w:p>
    <w:p w:rsidR="00440424" w:rsidRPr="00440424" w:rsidRDefault="00440424" w:rsidP="009E5914">
      <w:pPr>
        <w:pStyle w:val="B1"/>
        <w:ind w:left="284" w:firstLine="0"/>
        <w:rPr>
          <w:ins w:id="423" w:author="Y S CHADLI2é3" w:date="2012-10-03T18:53:00Z"/>
          <w:lang w:val="en-US"/>
        </w:rPr>
      </w:pPr>
      <w:ins w:id="424" w:author="Y S CHADLI2é3" w:date="2012-10-03T20:11:00Z">
        <w:r w:rsidRPr="00440424">
          <w:rPr>
            <w:lang w:val="en-US"/>
          </w:rPr>
          <w:t xml:space="preserve">The content-type indicate </w:t>
        </w:r>
        <w:r w:rsidRPr="004F7C4E">
          <w:rPr>
            <w:lang w:val="en-US"/>
          </w:rPr>
          <w:t>application/vnd.3gpp.ussd</w:t>
        </w:r>
        <w:r>
          <w:rPr>
            <w:lang w:val="en-US"/>
          </w:rPr>
          <w:t xml:space="preserve">;dcs=01, where the parameter dcs=01 indicates support of </w:t>
        </w:r>
        <w:proofErr w:type="gramStart"/>
        <w:r>
          <w:rPr>
            <w:lang w:val="en-US"/>
          </w:rPr>
          <w:t>english</w:t>
        </w:r>
        <w:proofErr w:type="gramEnd"/>
        <w:r>
          <w:rPr>
            <w:lang w:val="en-US"/>
          </w:rPr>
          <w:t xml:space="preserve"> alphabet.</w:t>
        </w:r>
      </w:ins>
    </w:p>
    <w:p w:rsidR="0038401F" w:rsidRDefault="0038401F" w:rsidP="00F22431">
      <w:pPr>
        <w:pStyle w:val="B1"/>
        <w:rPr>
          <w:ins w:id="425" w:author="Y S CHADLI2é3" w:date="2012-10-03T20:04:00Z"/>
          <w:lang w:val="en-US"/>
        </w:rPr>
      </w:pPr>
      <w:ins w:id="426" w:author="Y S CHADLI2é3" w:date="2012-10-03T18:53:00Z">
        <w:r w:rsidRPr="00F22431">
          <w:rPr>
            <w:lang w:val="en-US"/>
          </w:rPr>
          <w:t>application/vnd.3gpp.ussd MIME body:</w:t>
        </w:r>
        <w:r w:rsidRPr="00F22431">
          <w:rPr>
            <w:lang w:val="en-US"/>
          </w:rPr>
          <w:tab/>
        </w:r>
      </w:ins>
      <w:ins w:id="427" w:author="Y S CHADLI2é3" w:date="2012-10-03T19:39:00Z">
        <w:r w:rsidR="00F22431" w:rsidRPr="00F22431">
          <w:rPr>
            <w:lang w:val="en-US"/>
          </w:rPr>
          <w:t>consisting of the following hexadecimally encoded octets:</w:t>
        </w:r>
      </w:ins>
    </w:p>
    <w:p w:rsidR="00957507" w:rsidRDefault="00957507" w:rsidP="00957507">
      <w:pPr>
        <w:pStyle w:val="EX"/>
        <w:rPr>
          <w:ins w:id="428" w:author="Y S CHADLI2é3" w:date="2012-10-03T20:04:00Z"/>
        </w:rPr>
      </w:pPr>
      <w:ins w:id="429" w:author="Y S CHADLI2é3" w:date="2012-10-03T20:04:00Z">
        <w:r>
          <w:t>-</w:t>
        </w:r>
        <w:r>
          <w:tab/>
          <w:t>AA D8 AC 36 02 – which represents *135#</w:t>
        </w:r>
      </w:ins>
    </w:p>
    <w:p w:rsidR="0038401F" w:rsidRPr="00623D82" w:rsidRDefault="0038401F" w:rsidP="0038401F">
      <w:pPr>
        <w:pStyle w:val="B1"/>
        <w:rPr>
          <w:ins w:id="430" w:author="Y S CHADLI2é3" w:date="2012-10-03T18:53:00Z"/>
          <w:lang w:val="en-US"/>
        </w:rPr>
      </w:pPr>
      <w:ins w:id="431" w:author="Y S CHADLI2é3" w:date="2012-10-03T18:53:00Z">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ins>
    </w:p>
    <w:p w:rsidR="0038401F" w:rsidRPr="00623D82" w:rsidRDefault="0038401F" w:rsidP="0038401F">
      <w:pPr>
        <w:pStyle w:val="B1"/>
        <w:rPr>
          <w:ins w:id="432" w:author="Y S CHADLI2é3" w:date="2012-10-03T18:53:00Z"/>
          <w:lang w:val="en-US"/>
        </w:rPr>
      </w:pPr>
      <w:ins w:id="433" w:author="Y S CHADLI2é3" w:date="2012-10-03T18:53:00Z">
        <w:r w:rsidRPr="00623D82">
          <w:rPr>
            <w:lang w:val="en-US"/>
          </w:rPr>
          <w:tab/>
        </w:r>
        <w:r>
          <w:t xml:space="preserve">The </w:t>
        </w:r>
        <w:r>
          <w:rPr>
            <w:lang w:eastAsia="zh-CN"/>
          </w:rPr>
          <w:t>P-CSCF forwards the INVITE request based on the Route header field</w:t>
        </w:r>
        <w:r w:rsidRPr="00623D82">
          <w:rPr>
            <w:lang w:val="en-US"/>
          </w:rPr>
          <w:t>.</w:t>
        </w:r>
      </w:ins>
    </w:p>
    <w:p w:rsidR="0038401F" w:rsidRPr="00623D82" w:rsidRDefault="0038401F" w:rsidP="0038401F">
      <w:pPr>
        <w:pStyle w:val="B1"/>
        <w:rPr>
          <w:ins w:id="434" w:author="Y S CHADLI2é3" w:date="2012-10-03T18:53:00Z"/>
          <w:lang w:val="en-US"/>
        </w:rPr>
      </w:pPr>
      <w:ins w:id="435" w:author="Y S CHADLI2é3" w:date="2012-10-03T18:53:00Z">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AS</w:t>
        </w:r>
        <w:r w:rsidRPr="00623D82">
          <w:rPr>
            <w:b/>
            <w:lang w:val="en-US"/>
          </w:rPr>
          <w:t>)</w:t>
        </w:r>
      </w:ins>
    </w:p>
    <w:p w:rsidR="0038401F" w:rsidRPr="00623D82" w:rsidRDefault="0038401F" w:rsidP="0038401F">
      <w:pPr>
        <w:pStyle w:val="B1"/>
        <w:rPr>
          <w:ins w:id="436" w:author="Y S CHADLI2é3" w:date="2012-10-03T18:53:00Z"/>
          <w:lang w:val="en-US"/>
        </w:rPr>
      </w:pPr>
      <w:ins w:id="437" w:author="Y S CHADLI2é3" w:date="2012-10-03T18:53:00Z">
        <w:r w:rsidRPr="00623D82">
          <w:rPr>
            <w:lang w:val="en-US"/>
          </w:rPr>
          <w:tab/>
        </w:r>
        <w:r>
          <w:t>The S-CSCF forwards the INVITE request containing the USSD message based on iFC to the AS</w:t>
        </w:r>
        <w:r w:rsidRPr="00623D82">
          <w:rPr>
            <w:lang w:val="en-US"/>
          </w:rPr>
          <w:t>.</w:t>
        </w:r>
      </w:ins>
    </w:p>
    <w:p w:rsidR="0038401F" w:rsidRPr="00623D82" w:rsidRDefault="00C5247D" w:rsidP="0038401F">
      <w:pPr>
        <w:pStyle w:val="B1"/>
        <w:rPr>
          <w:ins w:id="438" w:author="Y S CHADLI2é3" w:date="2012-10-03T18:53:00Z"/>
          <w:lang w:val="en-US"/>
        </w:rPr>
      </w:pPr>
      <w:ins w:id="439" w:author="Y S CHADLI2é3" w:date="2012-10-03T18:53:00Z">
        <w:r>
          <w:rPr>
            <w:b/>
            <w:lang w:val="en-US"/>
          </w:rPr>
          <w:t>4.</w:t>
        </w:r>
        <w:r>
          <w:rPr>
            <w:b/>
            <w:lang w:val="en-US"/>
          </w:rPr>
          <w:tab/>
        </w:r>
      </w:ins>
      <w:ins w:id="440" w:author="Y S CHADLI2é3" w:date="2012-10-03T19:00:00Z">
        <w:r>
          <w:rPr>
            <w:b/>
            <w:lang w:val="en-US"/>
          </w:rPr>
          <w:t>415</w:t>
        </w:r>
      </w:ins>
      <w:ins w:id="441" w:author="Y S CHADLI2é3" w:date="2012-10-03T18:53:00Z">
        <w:r>
          <w:rPr>
            <w:b/>
            <w:lang w:val="en-US"/>
          </w:rPr>
          <w:t xml:space="preserve"> </w:t>
        </w:r>
      </w:ins>
      <w:ins w:id="442" w:author="Y S CHADLI2é3" w:date="2012-10-03T19:00:00Z">
        <w:r>
          <w:rPr>
            <w:b/>
            <w:lang w:val="en-US"/>
          </w:rPr>
          <w:t>(Unsuported Media Type</w:t>
        </w:r>
      </w:ins>
      <w:ins w:id="443" w:author="Y S CHADLI2é3" w:date="2012-10-03T18:53:00Z">
        <w:r w:rsidR="0038401F">
          <w:rPr>
            <w:b/>
            <w:lang w:val="en-US"/>
          </w:rPr>
          <w:t>) response</w:t>
        </w:r>
      </w:ins>
      <w:ins w:id="444" w:author="Y S CHADLI2é3" w:date="2012-10-03T19:00:00Z">
        <w:r w:rsidR="00EB4B5D">
          <w:rPr>
            <w:b/>
            <w:lang w:val="en-US"/>
          </w:rPr>
          <w:t>,</w:t>
        </w:r>
      </w:ins>
      <w:ins w:id="445" w:author="Y S CHADLI2é3" w:date="2012-10-03T19:01:00Z">
        <w:r>
          <w:rPr>
            <w:b/>
            <w:lang w:val="en-US"/>
          </w:rPr>
          <w:t xml:space="preserve"> 500 </w:t>
        </w:r>
      </w:ins>
      <w:ins w:id="446" w:author="Y S CHADLI2é3" w:date="2012-10-03T19:05:00Z">
        <w:r w:rsidR="00EB4B5D">
          <w:rPr>
            <w:b/>
            <w:lang w:val="en-US"/>
          </w:rPr>
          <w:t>(Interval Server Error)</w:t>
        </w:r>
      </w:ins>
      <w:ins w:id="447" w:author="Y S CHADLI2é3" w:date="2012-10-03T19:06:00Z">
        <w:r w:rsidR="00EB4B5D">
          <w:rPr>
            <w:b/>
            <w:lang w:val="en-US"/>
          </w:rPr>
          <w:t>, or 60</w:t>
        </w:r>
      </w:ins>
      <w:ins w:id="448" w:author="Y S CHADLI2é3" w:date="2012-10-03T19:08:00Z">
        <w:r w:rsidR="00EB4B5D">
          <w:rPr>
            <w:b/>
            <w:lang w:val="en-US"/>
          </w:rPr>
          <w:t>3</w:t>
        </w:r>
      </w:ins>
      <w:ins w:id="449" w:author="Y S CHADLI2é3" w:date="2012-10-03T19:06:00Z">
        <w:r w:rsidR="00EB4B5D">
          <w:rPr>
            <w:b/>
            <w:lang w:val="en-US"/>
          </w:rPr>
          <w:t xml:space="preserve"> (decline) response; </w:t>
        </w:r>
      </w:ins>
      <w:proofErr w:type="gramStart"/>
      <w:ins w:id="450" w:author="Y S CHADLI2é3" w:date="2012-10-03T19:01:00Z">
        <w:r>
          <w:rPr>
            <w:b/>
            <w:lang w:val="en-US"/>
          </w:rPr>
          <w:t>(</w:t>
        </w:r>
      </w:ins>
      <w:ins w:id="451" w:author="Y S CHADLI2é3" w:date="2012-10-03T18:53:00Z">
        <w:r w:rsidR="0038401F" w:rsidRPr="00623D82">
          <w:rPr>
            <w:b/>
            <w:lang w:val="en-US"/>
          </w:rPr>
          <w:t xml:space="preserve"> (</w:t>
        </w:r>
        <w:proofErr w:type="gramEnd"/>
        <w:r w:rsidR="0038401F">
          <w:rPr>
            <w:b/>
            <w:lang w:val="en-US"/>
          </w:rPr>
          <w:t>AS to S-CSCF</w:t>
        </w:r>
        <w:r w:rsidR="0038401F" w:rsidRPr="00623D82">
          <w:rPr>
            <w:b/>
            <w:lang w:val="en-US"/>
          </w:rPr>
          <w:t>)</w:t>
        </w:r>
      </w:ins>
    </w:p>
    <w:p w:rsidR="00EB4B5D" w:rsidRDefault="0038401F" w:rsidP="0038401F">
      <w:pPr>
        <w:pStyle w:val="B1"/>
        <w:rPr>
          <w:ins w:id="452" w:author="Y S CHADLI2é3" w:date="2012-10-03T19:08:00Z"/>
        </w:rPr>
      </w:pPr>
      <w:ins w:id="453" w:author="Y S CHADLI2é3" w:date="2012-10-03T18:53:00Z">
        <w:r w:rsidRPr="00623D82">
          <w:rPr>
            <w:lang w:val="en-US"/>
          </w:rPr>
          <w:tab/>
        </w:r>
        <w:r w:rsidR="00EB4B5D">
          <w:t>The AS sends a</w:t>
        </w:r>
      </w:ins>
      <w:ins w:id="454" w:author="Y S CHADLI2é3" w:date="2012-10-03T19:07:00Z">
        <w:r w:rsidR="00EB4B5D">
          <w:t xml:space="preserve"> </w:t>
        </w:r>
      </w:ins>
      <w:ins w:id="455" w:author="Y S CHADLI2é3" w:date="2012-10-03T19:06:00Z">
        <w:r w:rsidR="00EB4B5D" w:rsidRPr="00EB4B5D">
          <w:t>415 (Unsuported Media Type)</w:t>
        </w:r>
      </w:ins>
      <w:ins w:id="456" w:author="Y S CHADLI2é3" w:date="2012-10-03T19:07:00Z">
        <w:r w:rsidR="00EB4B5D" w:rsidRPr="00EB4B5D">
          <w:t xml:space="preserve"> error response if the alphabet is unknown</w:t>
        </w:r>
        <w:r w:rsidR="00EB4B5D">
          <w:t>.</w:t>
        </w:r>
      </w:ins>
    </w:p>
    <w:p w:rsidR="00244E62" w:rsidRDefault="00EB4B5D" w:rsidP="00EB4B5D">
      <w:pPr>
        <w:pStyle w:val="B1"/>
        <w:rPr>
          <w:ins w:id="457" w:author="Y S CHADLI2é3" w:date="2012-10-03T19:10:00Z"/>
        </w:rPr>
      </w:pPr>
      <w:ins w:id="458" w:author="Y S CHADLI2é3" w:date="2012-10-03T19:08:00Z">
        <w:r w:rsidRPr="00623D82">
          <w:rPr>
            <w:lang w:val="en-US"/>
          </w:rPr>
          <w:tab/>
        </w:r>
        <w:r>
          <w:t xml:space="preserve">The AS sends a </w:t>
        </w:r>
      </w:ins>
      <w:ins w:id="459" w:author="Y S CHADLI2é3" w:date="2012-10-03T19:12:00Z">
        <w:r w:rsidR="00B91029">
          <w:t xml:space="preserve">603 (decline) </w:t>
        </w:r>
      </w:ins>
      <w:ins w:id="460" w:author="Y S CHADLI2é3" w:date="2012-10-03T19:08:00Z">
        <w:r w:rsidRPr="002962AB">
          <w:t xml:space="preserve">error </w:t>
        </w:r>
      </w:ins>
      <w:ins w:id="461" w:author="Y S CHADLI2é3" w:date="2012-10-03T19:10:00Z">
        <w:r w:rsidR="00244E62">
          <w:t xml:space="preserve">if </w:t>
        </w:r>
        <w:r w:rsidR="00244E62" w:rsidRPr="00E80E74">
          <w:t xml:space="preserve">the UE is not authorized to issue the USSD request (i.e call barred), </w:t>
        </w:r>
      </w:ins>
    </w:p>
    <w:p w:rsidR="00EB4B5D" w:rsidRDefault="00EB4B5D" w:rsidP="00EB4B5D">
      <w:pPr>
        <w:pStyle w:val="B1"/>
        <w:rPr>
          <w:ins w:id="462" w:author="Y S CHADLI2é3" w:date="2012-10-03T19:07:00Z"/>
        </w:rPr>
      </w:pPr>
      <w:ins w:id="463" w:author="Y S CHADLI2é3" w:date="2012-10-03T19:08:00Z">
        <w:r w:rsidRPr="00EB4B5D">
          <w:tab/>
        </w:r>
        <w:r>
          <w:t xml:space="preserve">The AS sends a </w:t>
        </w:r>
      </w:ins>
      <w:ins w:id="464" w:author="Y S CHADLI2é3" w:date="2012-10-03T19:12:00Z">
        <w:r w:rsidR="00B91029" w:rsidRPr="00EB4B5D">
          <w:t>500 (Interval Server Error)</w:t>
        </w:r>
        <w:r w:rsidR="00B91029">
          <w:t xml:space="preserve"> </w:t>
        </w:r>
      </w:ins>
      <w:ins w:id="465" w:author="Y S CHADLI2é3" w:date="2012-10-03T19:08:00Z">
        <w:r w:rsidRPr="002962AB">
          <w:t xml:space="preserve">error response if </w:t>
        </w:r>
      </w:ins>
      <w:ins w:id="466" w:author="Y S CHADLI2é3" w:date="2012-10-03T19:12:00Z">
        <w:r w:rsidR="00B91029">
          <w:t>the AS is unable to process the request for any other reason</w:t>
        </w:r>
      </w:ins>
      <w:ins w:id="467" w:author="Y S CHADLI2é3" w:date="2012-10-03T19:08:00Z">
        <w:r>
          <w:t>.</w:t>
        </w:r>
      </w:ins>
    </w:p>
    <w:p w:rsidR="0038401F" w:rsidRPr="00623D82" w:rsidRDefault="0038401F" w:rsidP="00750AE1">
      <w:pPr>
        <w:pStyle w:val="B1"/>
        <w:rPr>
          <w:ins w:id="468" w:author="Y S CHADLI2é3" w:date="2012-10-03T18:53:00Z"/>
          <w:lang w:val="en-US"/>
        </w:rPr>
      </w:pPr>
      <w:ins w:id="469" w:author="Y S CHADLI2é3" w:date="2012-10-03T18:53:00Z">
        <w:r>
          <w:rPr>
            <w:b/>
            <w:lang w:val="en-US"/>
          </w:rPr>
          <w:t>5.</w:t>
        </w:r>
        <w:r>
          <w:rPr>
            <w:b/>
            <w:lang w:val="en-US"/>
          </w:rPr>
          <w:tab/>
        </w:r>
      </w:ins>
      <w:ins w:id="470" w:author="Y S CHADLI2é3" w:date="2012-10-03T19:13:00Z">
        <w:r w:rsidR="00750AE1">
          <w:rPr>
            <w:b/>
            <w:lang w:val="en-US"/>
          </w:rPr>
          <w:t>415 (Unsuported Media Type) response, 500 (Interval Server Error), or 603 (decline) response;</w:t>
        </w:r>
        <w:r w:rsidR="00750AE1" w:rsidRPr="00623D82">
          <w:rPr>
            <w:b/>
            <w:lang w:val="en-US"/>
          </w:rPr>
          <w:t xml:space="preserve"> </w:t>
        </w:r>
      </w:ins>
      <w:ins w:id="471" w:author="Y S CHADLI2é3" w:date="2012-10-03T19:15:00Z">
        <w:r w:rsidR="00750AE1" w:rsidRPr="00623D82">
          <w:rPr>
            <w:b/>
            <w:lang w:val="en-US"/>
          </w:rPr>
          <w:t>(</w:t>
        </w:r>
        <w:r w:rsidR="00750AE1">
          <w:rPr>
            <w:b/>
            <w:lang w:val="en-US"/>
          </w:rPr>
          <w:t>P-CSCF to S-CSCF</w:t>
        </w:r>
        <w:r w:rsidR="00750AE1" w:rsidRPr="00623D82">
          <w:rPr>
            <w:b/>
            <w:lang w:val="en-US"/>
          </w:rPr>
          <w:t>)</w:t>
        </w:r>
      </w:ins>
    </w:p>
    <w:p w:rsidR="00750AE1" w:rsidRPr="00750AE1" w:rsidRDefault="00750AE1" w:rsidP="00750AE1">
      <w:pPr>
        <w:pStyle w:val="B1"/>
        <w:rPr>
          <w:ins w:id="472" w:author="Y S CHADLI2é3" w:date="2012-10-03T19:17:00Z"/>
          <w:lang w:val="en-US"/>
        </w:rPr>
      </w:pPr>
      <w:ins w:id="473" w:author="Y S CHADLI2é3" w:date="2012-10-03T19:17:00Z">
        <w:r w:rsidRPr="00750AE1">
          <w:rPr>
            <w:lang w:val="en-US"/>
          </w:rPr>
          <w:tab/>
        </w:r>
        <w:r w:rsidRPr="00750AE1">
          <w:t xml:space="preserve">The P-CSCF forwards </w:t>
        </w:r>
        <w:r>
          <w:t xml:space="preserve">the </w:t>
        </w:r>
        <w:r w:rsidRPr="00750AE1">
          <w:t xml:space="preserve">415 (Unsuported Media Type) response, 500 (Interval Server Error), or 603 (decline) response along the </w:t>
        </w:r>
        <w:proofErr w:type="gramStart"/>
        <w:r w:rsidRPr="00750AE1">
          <w:t>Via</w:t>
        </w:r>
        <w:proofErr w:type="gramEnd"/>
        <w:r w:rsidRPr="00750AE1">
          <w:t xml:space="preserve"> header field to the UE.</w:t>
        </w:r>
      </w:ins>
    </w:p>
    <w:p w:rsidR="0038401F" w:rsidRPr="00623D82" w:rsidRDefault="0038401F" w:rsidP="00750AE1">
      <w:pPr>
        <w:pStyle w:val="B1"/>
        <w:rPr>
          <w:ins w:id="474" w:author="Y S CHADLI2é3" w:date="2012-10-03T18:53:00Z"/>
          <w:lang w:val="en-US"/>
        </w:rPr>
      </w:pPr>
      <w:ins w:id="475" w:author="Y S CHADLI2é3" w:date="2012-10-03T18:53:00Z">
        <w:r>
          <w:rPr>
            <w:b/>
            <w:lang w:val="en-US"/>
          </w:rPr>
          <w:t>6</w:t>
        </w:r>
        <w:r w:rsidRPr="002D7933">
          <w:rPr>
            <w:b/>
            <w:lang w:val="en-US"/>
          </w:rPr>
          <w:t>.</w:t>
        </w:r>
        <w:r w:rsidRPr="002D7933">
          <w:rPr>
            <w:b/>
            <w:lang w:val="en-US"/>
          </w:rPr>
          <w:tab/>
        </w:r>
      </w:ins>
      <w:ins w:id="476" w:author="Y S CHADLI2é3" w:date="2012-10-03T19:13:00Z">
        <w:r w:rsidR="00750AE1">
          <w:rPr>
            <w:b/>
            <w:lang w:val="en-US"/>
          </w:rPr>
          <w:t>415 (Unsuported Media Type) response, 500 (Interval Server Error), or 603 (decline) response</w:t>
        </w:r>
        <w:proofErr w:type="gramStart"/>
        <w:r w:rsidR="00750AE1">
          <w:rPr>
            <w:b/>
            <w:lang w:val="en-US"/>
          </w:rPr>
          <w:t xml:space="preserve">; </w:t>
        </w:r>
        <w:r w:rsidR="00750AE1" w:rsidRPr="00623D82">
          <w:rPr>
            <w:b/>
            <w:lang w:val="en-US"/>
          </w:rPr>
          <w:t xml:space="preserve"> </w:t>
        </w:r>
      </w:ins>
      <w:ins w:id="477" w:author="Y S CHADLI2é3" w:date="2012-10-03T19:16:00Z">
        <w:r w:rsidR="00750AE1" w:rsidRPr="00375FE6">
          <w:rPr>
            <w:b/>
            <w:lang w:val="en-US"/>
          </w:rPr>
          <w:t>(</w:t>
        </w:r>
        <w:proofErr w:type="gramEnd"/>
        <w:r w:rsidR="00750AE1">
          <w:rPr>
            <w:b/>
            <w:lang w:val="en-US"/>
          </w:rPr>
          <w:t>P-CSCF to UE</w:t>
        </w:r>
        <w:r w:rsidR="00750AE1" w:rsidRPr="00375FE6">
          <w:rPr>
            <w:b/>
            <w:lang w:val="en-US"/>
          </w:rPr>
          <w:t>)</w:t>
        </w:r>
      </w:ins>
    </w:p>
    <w:p w:rsidR="0038401F" w:rsidRPr="00750AE1" w:rsidRDefault="0038401F" w:rsidP="00750AE1">
      <w:pPr>
        <w:pStyle w:val="B1"/>
        <w:rPr>
          <w:lang w:val="en-US"/>
        </w:rPr>
      </w:pPr>
      <w:ins w:id="478" w:author="Y S CHADLI2é3" w:date="2012-10-03T18:53:00Z">
        <w:r w:rsidRPr="00750AE1">
          <w:rPr>
            <w:lang w:val="en-US"/>
          </w:rPr>
          <w:tab/>
        </w:r>
        <w:r w:rsidRPr="00750AE1">
          <w:t xml:space="preserve">The P-CSCF forwards </w:t>
        </w:r>
      </w:ins>
      <w:ins w:id="479" w:author="Y S CHADLI2é3" w:date="2012-10-03T19:17:00Z">
        <w:r w:rsidR="00750AE1">
          <w:t xml:space="preserve">the </w:t>
        </w:r>
      </w:ins>
      <w:ins w:id="480" w:author="Y S CHADLI2é3" w:date="2012-10-03T19:14:00Z">
        <w:r w:rsidR="00750AE1" w:rsidRPr="00750AE1">
          <w:t xml:space="preserve">415 (Unsuported Media Type) response, 500 (Interval Server Error), or 603 (decline) response </w:t>
        </w:r>
      </w:ins>
      <w:ins w:id="481" w:author="Y S CHADLI2é3" w:date="2012-10-03T18:53:00Z">
        <w:r w:rsidRPr="00750AE1">
          <w:t xml:space="preserve">along the </w:t>
        </w:r>
        <w:proofErr w:type="gramStart"/>
        <w:r w:rsidRPr="00750AE1">
          <w:t>Via</w:t>
        </w:r>
        <w:proofErr w:type="gramEnd"/>
        <w:r w:rsidRPr="00750AE1">
          <w:t xml:space="preserve"> header field to the UE.</w:t>
        </w:r>
        <w:r>
          <w:t xml:space="preserve"> </w:t>
        </w:r>
      </w:ins>
    </w:p>
    <w:p w:rsidR="00FE6A06" w:rsidRDefault="00FE6A06" w:rsidP="00FE6A06">
      <w:pPr>
        <w:pStyle w:val="Titre1"/>
        <w:rPr>
          <w:lang w:eastAsia="zh-CN"/>
        </w:rPr>
      </w:pPr>
      <w:bookmarkStart w:id="482" w:name="_Toc326658625"/>
      <w:r>
        <w:t>A.</w:t>
      </w:r>
      <w:r>
        <w:rPr>
          <w:rFonts w:hint="eastAsia"/>
          <w:lang w:eastAsia="zh-CN"/>
        </w:rPr>
        <w:t>2</w:t>
      </w:r>
      <w:r>
        <w:tab/>
        <w:t>UE sending USSD request, further information required</w:t>
      </w:r>
      <w:r>
        <w:rPr>
          <w:rFonts w:hint="eastAsia"/>
          <w:lang w:eastAsia="zh-CN"/>
        </w:rPr>
        <w:t xml:space="preserve"> from network</w:t>
      </w:r>
      <w:bookmarkEnd w:id="482"/>
    </w:p>
    <w:p w:rsidR="00FE6A06" w:rsidRPr="00DF2DBF" w:rsidRDefault="00FE6A06" w:rsidP="00FE6A06">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rFonts w:hint="eastAsia"/>
          <w:lang w:val="en-US" w:eastAsia="zh-CN"/>
        </w:rPr>
        <w:t>2</w:t>
      </w:r>
      <w:r w:rsidRPr="00623D82">
        <w:rPr>
          <w:lang w:val="en-US"/>
        </w:rPr>
        <w:t xml:space="preserve">-1, UE </w:t>
      </w:r>
      <w:r>
        <w:rPr>
          <w:lang w:val="en-US"/>
        </w:rPr>
        <w:t>1</w:t>
      </w:r>
      <w:r w:rsidRPr="00623D82">
        <w:rPr>
          <w:lang w:val="en-US"/>
        </w:rPr>
        <w:t xml:space="preserve"> </w:t>
      </w:r>
      <w:r>
        <w:rPr>
          <w:lang w:val="en-US"/>
        </w:rPr>
        <w:t>sends a USSD request. The USSD application require</w:t>
      </w:r>
      <w:r>
        <w:rPr>
          <w:rFonts w:hint="eastAsia"/>
          <w:lang w:val="en-US" w:eastAsia="zh-CN"/>
        </w:rPr>
        <w:t>s</w:t>
      </w:r>
      <w:r>
        <w:rPr>
          <w:lang w:val="en-US"/>
        </w:rPr>
        <w:t xml:space="preserve"> further information, </w:t>
      </w:r>
      <w:r>
        <w:rPr>
          <w:rFonts w:hint="eastAsia"/>
          <w:lang w:val="en-US" w:eastAsia="zh-CN"/>
        </w:rPr>
        <w:t xml:space="preserve">and UE 1 sends further information in a USSD request. After </w:t>
      </w:r>
      <w:r>
        <w:rPr>
          <w:lang w:val="en-US"/>
        </w:rPr>
        <w:t>the USSD operation is successful</w:t>
      </w:r>
      <w:r>
        <w:rPr>
          <w:rFonts w:hint="eastAsia"/>
          <w:lang w:val="en-US" w:eastAsia="zh-CN"/>
        </w:rPr>
        <w:t xml:space="preserve">, </w:t>
      </w:r>
      <w:r>
        <w:rPr>
          <w:lang w:val="en-US"/>
        </w:rPr>
        <w:t>the AS hosting the USSD application sends a USSD response towards UE 1.</w:t>
      </w:r>
    </w:p>
    <w:p w:rsidR="00FE6A06" w:rsidRDefault="00FE6A06" w:rsidP="00FE6A06">
      <w:pPr>
        <w:pStyle w:val="TF"/>
        <w:rPr>
          <w:lang w:val="fr-FR" w:eastAsia="zh-CN"/>
        </w:rPr>
      </w:pPr>
      <w:r>
        <w:object w:dxaOrig="8555" w:dyaOrig="10819">
          <v:shape id="_x0000_i1026" type="#_x0000_t75" style="width:427.5pt;height:540.75pt" o:ole="">
            <v:imagedata r:id="rId16" o:title=""/>
          </v:shape>
          <o:OLEObject Type="Embed" ProgID="Visio.Drawing.11" ShapeID="_x0000_i1026" DrawAspect="Content" ObjectID="_1411171321" r:id="rId17"/>
        </w:object>
      </w:r>
    </w:p>
    <w:p w:rsidR="00FE6A06" w:rsidRPr="00EF0090" w:rsidRDefault="00FE6A06" w:rsidP="00FE6A06">
      <w:pPr>
        <w:pStyle w:val="TF"/>
      </w:pPr>
      <w:r w:rsidRPr="00EF0090">
        <w:t>Figure A</w:t>
      </w:r>
      <w:r w:rsidRPr="00EF0090">
        <w:rPr>
          <w:rFonts w:hint="eastAsia"/>
          <w:lang w:eastAsia="zh-CN"/>
        </w:rPr>
        <w:t>2</w:t>
      </w:r>
      <w:r w:rsidRPr="00EF0090">
        <w:t>-1: UE sends USSD request</w:t>
      </w:r>
    </w:p>
    <w:p w:rsidR="00FE6A06" w:rsidRPr="00623D82" w:rsidRDefault="00FE6A06" w:rsidP="00FE6A06">
      <w:pPr>
        <w:pStyle w:val="NO"/>
        <w:rPr>
          <w:lang w:val="en-US"/>
        </w:rPr>
      </w:pPr>
      <w:r w:rsidRPr="00623D82">
        <w:rPr>
          <w:lang w:val="en-US"/>
        </w:rPr>
        <w:t>NOTE 1:</w:t>
      </w:r>
      <w:r w:rsidRPr="00623D82">
        <w:rPr>
          <w:lang w:val="en-US"/>
        </w:rPr>
        <w:tab/>
        <w:t>For clarity, the SIP 100 (Trying) responses are not shown in the signalling flow.</w:t>
      </w:r>
    </w:p>
    <w:p w:rsidR="00FE6A06" w:rsidRPr="00623D82" w:rsidRDefault="00FE6A06" w:rsidP="00FE6A06">
      <w:pPr>
        <w:pStyle w:val="B1"/>
        <w:rPr>
          <w:b/>
          <w:lang w:val="en-US"/>
        </w:rPr>
      </w:pPr>
      <w:r w:rsidRPr="00623D82">
        <w:rPr>
          <w:b/>
          <w:lang w:val="en-US"/>
        </w:rPr>
        <w:t>1.</w:t>
      </w:r>
      <w:r w:rsidRPr="00623D82">
        <w:rPr>
          <w:b/>
          <w:lang w:val="en-US"/>
        </w:rPr>
        <w:tab/>
      </w:r>
      <w:r>
        <w:rPr>
          <w:b/>
          <w:lang w:val="en-US"/>
        </w:rPr>
        <w:t>UE A sends INVITE request containing the USSD request</w:t>
      </w:r>
    </w:p>
    <w:p w:rsidR="00FE6A06" w:rsidRDefault="00FE6A06" w:rsidP="00FE6A06">
      <w:pPr>
        <w:pStyle w:val="B1"/>
        <w:rPr>
          <w:lang w:eastAsia="zh-CN"/>
        </w:rPr>
      </w:pPr>
      <w:r w:rsidRPr="00623D82">
        <w:rPr>
          <w:lang w:val="en-US"/>
        </w:rPr>
        <w:tab/>
      </w:r>
      <w:r>
        <w:rPr>
          <w:lang w:val="en-US"/>
        </w:rPr>
        <w:t xml:space="preserve"> </w:t>
      </w:r>
      <w:r>
        <w:t>UE sends the INVITE request.</w:t>
      </w:r>
    </w:p>
    <w:p w:rsidR="00FE6A06" w:rsidRDefault="00FE6A06" w:rsidP="00FE6A06">
      <w:pPr>
        <w:pStyle w:val="B1"/>
      </w:pPr>
      <w:r>
        <w:tab/>
        <w:t>By including the Recv-Info header field, the UE indicates its support for the g.3gpp.ussd info package.</w:t>
      </w:r>
    </w:p>
    <w:p w:rsidR="00FE6A06" w:rsidRPr="004F7C4E" w:rsidRDefault="00FE6A06" w:rsidP="00FE6A06">
      <w:pPr>
        <w:pStyle w:val="TH"/>
      </w:pPr>
      <w:r w:rsidRPr="004F7C4E">
        <w:t>Table </w:t>
      </w:r>
      <w:r>
        <w:t>A</w:t>
      </w:r>
      <w:r>
        <w:rPr>
          <w:rFonts w:hint="eastAsia"/>
          <w:lang w:eastAsia="zh-CN"/>
        </w:rPr>
        <w:t>.</w:t>
      </w:r>
      <w:r>
        <w:rPr>
          <w:lang w:eastAsia="zh-CN"/>
        </w:rPr>
        <w:t>2</w:t>
      </w:r>
      <w:r w:rsidRPr="004F7C4E">
        <w:t>-1: INVITE request (UE-1 to P-CSCF)</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sip:*135%23;phone-context=home1.net;user=dialstring SIP/2.0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lastRenderedPageBreak/>
        <w:t>Route: &lt;sip:pcscf1.visited1.net:7531;lr&gt;, &lt;sip:scscf1.home1.net;lr&gt;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Require: sec-agree</w:t>
      </w:r>
    </w:p>
    <w:p w:rsidR="00FE6A06" w:rsidRPr="004F7C4E" w:rsidRDefault="00FE6A06" w:rsidP="00FE6A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4F7C4E">
        <w:rPr>
          <w:noProof w:val="0"/>
          <w:snapToGrid w:val="0"/>
        </w:rPr>
        <w:t xml:space="preserve">Supported: precondition, 100rel, gruu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rPr>
          <w:rFonts w:eastAsia="MS Mincho"/>
          <w:lang w:eastAsia="zh-CN"/>
        </w:rPr>
      </w:pPr>
      <w:r w:rsidRPr="00EF0090">
        <w:rPr>
          <w:rFonts w:cs="Courier New"/>
          <w:szCs w:val="16"/>
        </w:rPr>
        <w:t>Accept: application/sdp; application/3gpp-ims+xml</w:t>
      </w:r>
      <w:r w:rsidRPr="008B07EB">
        <w:rPr>
          <w:rFonts w:cs="Courier New"/>
          <w:szCs w:val="16"/>
        </w:rPr>
        <w:t xml:space="preserve">; </w:t>
      </w:r>
      <w:r w:rsidRPr="004F7C4E">
        <w:rPr>
          <w:lang w:val="en-US"/>
        </w:rPr>
        <w:t>application/vnd.3gpp.ussd</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Recv-Info: g.3gpp.ussd</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w:t>
      </w:r>
      <w:r w:rsidRPr="008B07EB">
        <w:t>multipart/mixed; boundary=outer</w:t>
      </w:r>
      <w:r w:rsidRPr="00EF0090">
        <w:t xml:space="preserve">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eastAsia="zh-CN"/>
        </w:rPr>
      </w:pPr>
      <w:r w:rsidRPr="00EF0090">
        <w:t xml:space="preserve">Content-Type: application/sdp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v=0</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s=-</w:t>
      </w:r>
    </w:p>
    <w:p w:rsidR="00FE6A06" w:rsidRPr="009B614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rsidR="00FE6A06" w:rsidRPr="009B614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 xml:space="preserve">m=audio </w:t>
      </w:r>
      <w:r w:rsidRPr="00845F17">
        <w:rPr>
          <w:rFonts w:hint="eastAsia"/>
          <w:lang w:val="fr-FR" w:eastAsia="zh-CN"/>
        </w:rPr>
        <w:t>0</w:t>
      </w:r>
      <w:r w:rsidRPr="00845F17">
        <w:rPr>
          <w:lang w:val="fr-FR"/>
        </w:rPr>
        <w:t xml:space="preserve"> RTP/AVP 97 96</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4F7C4E">
        <w:t>a=rtpmap:96 telephone-event</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ins w:id="483" w:author="Y S CHADLI2é3" w:date="2012-10-03T15:44:00Z">
        <w:r w:rsidR="00BD760D">
          <w:rPr>
            <w:lang w:val="en-US"/>
          </w:rPr>
          <w:t>;dcs=0</w:t>
        </w:r>
      </w:ins>
      <w:ins w:id="484" w:author="Y S CHADLI2é3" w:date="2012-10-03T20:02:00Z">
        <w:r w:rsidR="00957507">
          <w:rPr>
            <w:lang w:val="en-US"/>
          </w:rPr>
          <w:t>1</w:t>
        </w:r>
      </w:ins>
    </w:p>
    <w:p w:rsidR="00FE6A06" w:rsidRPr="00845F17"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val="en-US"/>
        </w:rPr>
      </w:pPr>
    </w:p>
    <w:p w:rsidR="00FE6A06" w:rsidRDefault="00FE6A06" w:rsidP="00FE6A06">
      <w:pPr>
        <w:pStyle w:val="PL"/>
        <w:pBdr>
          <w:top w:val="single" w:sz="4" w:space="1" w:color="auto"/>
          <w:left w:val="single" w:sz="4" w:space="4" w:color="auto"/>
          <w:bottom w:val="single" w:sz="4" w:space="1" w:color="auto"/>
          <w:right w:val="single" w:sz="4" w:space="4" w:color="auto"/>
        </w:pBdr>
        <w:ind w:left="850" w:right="284" w:hanging="283"/>
      </w:pPr>
      <w:r>
        <w:rPr>
          <w:lang w:val="en-US"/>
        </w:rPr>
        <w:t>&lt; USSD MESSAGE &gt;</w:t>
      </w:r>
    </w:p>
    <w:p w:rsidR="00FE6A06" w:rsidRPr="002D639B" w:rsidRDefault="00FE6A06" w:rsidP="00FE6A0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0664A7">
        <w:t>--outer</w:t>
      </w:r>
      <w:r>
        <w:t>--</w:t>
      </w:r>
    </w:p>
    <w:p w:rsidR="00FE6A06" w:rsidRDefault="00FE6A06" w:rsidP="00FE6A06">
      <w:pPr>
        <w:rPr>
          <w:lang w:eastAsia="zh-CN"/>
        </w:rPr>
      </w:pPr>
    </w:p>
    <w:p w:rsidR="00FE6A06" w:rsidRPr="00900B54" w:rsidRDefault="00FE6A06" w:rsidP="00FE6A06">
      <w:pPr>
        <w:pStyle w:val="NO"/>
        <w:rPr>
          <w:lang w:eastAsia="zh-CN"/>
        </w:rPr>
      </w:pPr>
      <w:r>
        <w:t>NOTE: The message example above does not show the content of the message body carrying the USSD message.</w:t>
      </w:r>
    </w:p>
    <w:p w:rsidR="00FE6A06" w:rsidRDefault="00FE6A06" w:rsidP="00FE6A06">
      <w:pPr>
        <w:pStyle w:val="EX"/>
        <w:rPr>
          <w:lang w:eastAsia="zh-CN"/>
        </w:rPr>
      </w:pPr>
      <w:r>
        <w:t>Request-URI:</w:t>
      </w:r>
      <w:r>
        <w:tab/>
        <w:t>in this example, the USSD message is *135#, and is represented as a dialstring.</w:t>
      </w:r>
    </w:p>
    <w:p w:rsidR="00440424" w:rsidRDefault="00440424" w:rsidP="009E5914">
      <w:pPr>
        <w:pStyle w:val="B1"/>
        <w:ind w:left="284" w:firstLine="0"/>
        <w:rPr>
          <w:lang w:val="en-US"/>
        </w:rPr>
      </w:pPr>
      <w:ins w:id="485" w:author="Y S CHADLI2é3" w:date="2012-10-03T20:11:00Z">
        <w:r w:rsidRPr="00440424">
          <w:rPr>
            <w:lang w:val="en-US"/>
          </w:rPr>
          <w:t xml:space="preserve">The content-type indicate </w:t>
        </w:r>
        <w:r w:rsidRPr="004F7C4E">
          <w:rPr>
            <w:lang w:val="en-US"/>
          </w:rPr>
          <w:t>application/vnd.3gpp.ussd</w:t>
        </w:r>
        <w:r>
          <w:rPr>
            <w:lang w:val="en-US"/>
          </w:rPr>
          <w:t xml:space="preserve">;dcs=01, where the parameter dcs=01 indicates support of </w:t>
        </w:r>
        <w:proofErr w:type="gramStart"/>
        <w:r>
          <w:rPr>
            <w:lang w:val="en-US"/>
          </w:rPr>
          <w:t>english</w:t>
        </w:r>
        <w:proofErr w:type="gramEnd"/>
        <w:r>
          <w:rPr>
            <w:lang w:val="en-US"/>
          </w:rPr>
          <w:t xml:space="preserve"> alphabet.</w:t>
        </w:r>
      </w:ins>
    </w:p>
    <w:p w:rsidR="00F95DF0" w:rsidRPr="00F22431" w:rsidRDefault="00FE6A06" w:rsidP="005B08D1">
      <w:pPr>
        <w:pStyle w:val="B1"/>
        <w:rPr>
          <w:ins w:id="486" w:author="Y S CHADLI2é3" w:date="2012-10-03T19:42:00Z"/>
          <w:lang w:val="en-US"/>
        </w:rPr>
      </w:pPr>
      <w:r w:rsidRPr="004F7C4E">
        <w:rPr>
          <w:lang w:val="en-US"/>
        </w:rPr>
        <w:t>application/vnd.3gpp.ussd</w:t>
      </w:r>
      <w:r>
        <w:rPr>
          <w:lang w:val="en-US"/>
        </w:rPr>
        <w:t xml:space="preserve"> MIME body</w:t>
      </w:r>
      <w:proofErr w:type="gramStart"/>
      <w:r>
        <w:t>:</w:t>
      </w:r>
      <w:proofErr w:type="gramEnd"/>
      <w:del w:id="487" w:author="Y S CHADLI2é3" w:date="2012-10-03T19:42:00Z">
        <w:r w:rsidDel="005B08D1">
          <w:tab/>
        </w:r>
      </w:del>
      <w:ins w:id="488" w:author="Y S CHADLI2é3" w:date="2012-10-03T19:42:00Z">
        <w:r w:rsidR="00F95DF0" w:rsidRPr="00F22431">
          <w:rPr>
            <w:lang w:val="en-US"/>
          </w:rPr>
          <w:t xml:space="preserve">consisting of the following hexadecimally encoded octets: AA D8 AC 36 02 </w:t>
        </w:r>
      </w:ins>
      <w:ins w:id="489" w:author="Y S CHADLI2é3" w:date="2012-10-03T19:44:00Z">
        <w:r w:rsidR="005B08D1">
          <w:rPr>
            <w:lang w:val="en-US"/>
          </w:rPr>
          <w:t xml:space="preserve">-- </w:t>
        </w:r>
      </w:ins>
      <w:ins w:id="490" w:author="Y S CHADLI2é3" w:date="2012-10-03T19:42:00Z">
        <w:r w:rsidR="00F95DF0">
          <w:rPr>
            <w:lang w:val="en-US"/>
          </w:rPr>
          <w:t xml:space="preserve">which represents </w:t>
        </w:r>
        <w:r w:rsidR="00F95DF0" w:rsidRPr="00F22431">
          <w:rPr>
            <w:lang w:val="en-US"/>
          </w:rPr>
          <w:t>*135#</w:t>
        </w:r>
      </w:ins>
    </w:p>
    <w:p w:rsidR="00FE6A06" w:rsidRPr="00900B54" w:rsidRDefault="00FE6A06" w:rsidP="00FE6A06">
      <w:pPr>
        <w:pStyle w:val="EX"/>
        <w:rPr>
          <w:lang w:eastAsia="zh-CN"/>
        </w:rPr>
      </w:pPr>
      <w:del w:id="491" w:author="Y S CHADLI2é3" w:date="2012-10-03T19:42:00Z">
        <w:r w:rsidDel="00F95DF0">
          <w:delText>USSD message</w:delText>
        </w:r>
      </w:del>
      <w:r>
        <w:t>.</w:t>
      </w:r>
    </w:p>
    <w:p w:rsidR="00FE6A06" w:rsidRPr="00623D82" w:rsidRDefault="00FE6A06" w:rsidP="00FE6A06">
      <w:pPr>
        <w:pStyle w:val="B1"/>
        <w:rPr>
          <w:lang w:val="en-US"/>
        </w:rPr>
      </w:pPr>
      <w:r>
        <w:rPr>
          <w:b/>
          <w:lang w:val="en-US"/>
        </w:rPr>
        <w:t>2</w:t>
      </w:r>
      <w:r w:rsidRPr="002D7933">
        <w:rPr>
          <w:b/>
          <w:lang w:val="en-US"/>
        </w:rPr>
        <w:t>.</w:t>
      </w:r>
      <w:r w:rsidRPr="002D7933">
        <w:rPr>
          <w:b/>
          <w:lang w:val="en-US"/>
        </w:rPr>
        <w:tab/>
      </w:r>
      <w:r>
        <w:rPr>
          <w:rFonts w:hint="eastAsia"/>
          <w:b/>
          <w:lang w:val="en-US" w:eastAsia="zh-CN"/>
        </w:rPr>
        <w:t xml:space="preserve">SIP </w:t>
      </w:r>
      <w:r>
        <w:rPr>
          <w:b/>
          <w:lang w:val="en-US"/>
        </w:rPr>
        <w:t>INVITE</w:t>
      </w:r>
      <w:r w:rsidRPr="00623D82">
        <w:rPr>
          <w:b/>
          <w:lang w:val="en-US"/>
        </w:rPr>
        <w:t xml:space="preserve"> request (</w:t>
      </w:r>
      <w:r>
        <w:rPr>
          <w:b/>
          <w:lang w:val="en-US"/>
        </w:rPr>
        <w:t>P-CSCF to S-CSCF</w:t>
      </w:r>
      <w:r w:rsidRPr="00623D82">
        <w:rPr>
          <w:b/>
          <w:lang w:val="en-US"/>
        </w:rPr>
        <w:t>)</w:t>
      </w:r>
    </w:p>
    <w:p w:rsidR="00FE6A06" w:rsidRPr="00623D82" w:rsidRDefault="00FE6A06" w:rsidP="00FE6A06">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rsidR="00FE6A06" w:rsidRPr="00623D82" w:rsidRDefault="00FE6A06" w:rsidP="00FE6A06">
      <w:pPr>
        <w:pStyle w:val="B1"/>
        <w:rPr>
          <w:lang w:val="en-US"/>
        </w:rPr>
      </w:pPr>
      <w:r>
        <w:rPr>
          <w:b/>
          <w:lang w:val="en-US"/>
        </w:rPr>
        <w:t>3</w:t>
      </w:r>
      <w:r w:rsidRPr="002D7933">
        <w:rPr>
          <w:b/>
          <w:lang w:val="en-US"/>
        </w:rPr>
        <w:t>.</w:t>
      </w:r>
      <w:r w:rsidRPr="002D7933">
        <w:rPr>
          <w:b/>
          <w:lang w:val="en-US"/>
        </w:rPr>
        <w:tab/>
      </w:r>
      <w:r>
        <w:rPr>
          <w:rFonts w:hint="eastAsia"/>
          <w:b/>
          <w:lang w:val="en-US" w:eastAsia="zh-CN"/>
        </w:rPr>
        <w:t xml:space="preserve">SIP </w:t>
      </w:r>
      <w:r>
        <w:rPr>
          <w:b/>
          <w:lang w:val="en-US"/>
        </w:rPr>
        <w:t>INVITE</w:t>
      </w:r>
      <w:r w:rsidRPr="00623D82">
        <w:rPr>
          <w:b/>
          <w:lang w:val="en-US"/>
        </w:rPr>
        <w:t xml:space="preserve"> request (</w:t>
      </w:r>
      <w:r>
        <w:rPr>
          <w:b/>
          <w:lang w:val="en-US"/>
        </w:rPr>
        <w:t>S-CSCF to AS</w:t>
      </w:r>
      <w:r w:rsidRPr="00623D82">
        <w:rPr>
          <w:b/>
          <w:lang w:val="en-US"/>
        </w:rPr>
        <w:t>)</w:t>
      </w:r>
    </w:p>
    <w:p w:rsidR="00FE6A06" w:rsidRPr="00623D82" w:rsidRDefault="00FE6A06" w:rsidP="00FE6A06">
      <w:pPr>
        <w:pStyle w:val="B1"/>
        <w:rPr>
          <w:lang w:val="en-US"/>
        </w:rPr>
      </w:pPr>
      <w:r w:rsidRPr="00623D82">
        <w:rPr>
          <w:lang w:val="en-US"/>
        </w:rPr>
        <w:tab/>
      </w:r>
      <w:r>
        <w:t>The S-CSCF forwards the INVITE request containing the USSD message based on iFC to the AS</w:t>
      </w:r>
      <w:r w:rsidRPr="00623D82">
        <w:rPr>
          <w:lang w:val="en-US"/>
        </w:rPr>
        <w:t>.</w:t>
      </w:r>
    </w:p>
    <w:p w:rsidR="00FE6A06" w:rsidRPr="00623D82" w:rsidRDefault="00FE6A06" w:rsidP="00FE6A06">
      <w:pPr>
        <w:pStyle w:val="B1"/>
        <w:rPr>
          <w:lang w:val="en-US"/>
        </w:rPr>
      </w:pPr>
      <w:r>
        <w:rPr>
          <w:b/>
          <w:lang w:val="en-US"/>
        </w:rPr>
        <w:t>4.</w:t>
      </w:r>
      <w:r>
        <w:rPr>
          <w:b/>
          <w:lang w:val="en-US"/>
        </w:rPr>
        <w:tab/>
      </w:r>
      <w:r>
        <w:rPr>
          <w:rFonts w:hint="eastAsia"/>
          <w:b/>
          <w:lang w:val="en-US" w:eastAsia="zh-CN"/>
        </w:rPr>
        <w:t xml:space="preserve">SIP </w:t>
      </w:r>
      <w:r>
        <w:rPr>
          <w:b/>
          <w:lang w:val="en-US"/>
        </w:rPr>
        <w:t>200 (OK) response</w:t>
      </w:r>
      <w:r w:rsidRPr="00623D82">
        <w:rPr>
          <w:b/>
          <w:lang w:val="en-US"/>
        </w:rPr>
        <w:t xml:space="preserve"> (</w:t>
      </w:r>
      <w:r>
        <w:rPr>
          <w:b/>
          <w:lang w:val="en-US"/>
        </w:rPr>
        <w:t>AS to S-CSCF</w:t>
      </w:r>
      <w:r w:rsidRPr="00623D82">
        <w:rPr>
          <w:b/>
          <w:lang w:val="en-US"/>
        </w:rPr>
        <w:t>)</w:t>
      </w:r>
    </w:p>
    <w:p w:rsidR="00FE6A06" w:rsidRPr="00623D82" w:rsidRDefault="00FE6A06" w:rsidP="00FE6A06">
      <w:pPr>
        <w:pStyle w:val="B1"/>
        <w:rPr>
          <w:lang w:val="en-US"/>
        </w:rPr>
      </w:pPr>
      <w:r w:rsidRPr="00623D82">
        <w:rPr>
          <w:lang w:val="en-US"/>
        </w:rPr>
        <w:tab/>
      </w:r>
      <w:r>
        <w:t xml:space="preserve">The AS sends a 200 (OK) confirming the receipt of the INVITE and to establish the dialog. The SIP 200 (OK) will contain a </w:t>
      </w:r>
      <w:r w:rsidRPr="005F758D">
        <w:t>Recv-Info</w:t>
      </w:r>
      <w:r>
        <w:t xml:space="preserve"> header field set to </w:t>
      </w:r>
      <w:r w:rsidRPr="00130137">
        <w:rPr>
          <w:lang w:val="en-US"/>
        </w:rPr>
        <w:t>g.3gpp.</w:t>
      </w:r>
      <w:r>
        <w:rPr>
          <w:lang w:val="en-US"/>
        </w:rPr>
        <w:t>ussd</w:t>
      </w:r>
      <w:r>
        <w:t>.</w:t>
      </w:r>
    </w:p>
    <w:p w:rsidR="00FE6A06" w:rsidRPr="00623D82" w:rsidRDefault="00FE6A06" w:rsidP="00FE6A06">
      <w:pPr>
        <w:pStyle w:val="B1"/>
        <w:rPr>
          <w:lang w:val="en-US"/>
        </w:rPr>
      </w:pPr>
      <w:r>
        <w:rPr>
          <w:b/>
          <w:lang w:val="en-US"/>
        </w:rPr>
        <w:t>5.</w:t>
      </w:r>
      <w:r>
        <w:rPr>
          <w:b/>
          <w:lang w:val="en-US"/>
        </w:rPr>
        <w:tab/>
      </w:r>
      <w:r>
        <w:rPr>
          <w:rFonts w:hint="eastAsia"/>
          <w:b/>
          <w:lang w:val="en-US" w:eastAsia="zh-CN"/>
        </w:rPr>
        <w:t xml:space="preserve">SIP </w:t>
      </w:r>
      <w:r>
        <w:rPr>
          <w:b/>
          <w:lang w:val="en-US"/>
        </w:rPr>
        <w:t>200 (OK) response</w:t>
      </w:r>
      <w:r w:rsidRPr="00623D82">
        <w:rPr>
          <w:b/>
          <w:lang w:val="en-US"/>
        </w:rPr>
        <w:t xml:space="preserve"> (</w:t>
      </w:r>
      <w:r>
        <w:rPr>
          <w:b/>
          <w:lang w:val="en-US"/>
        </w:rPr>
        <w:t>S-CSCF to P-CSCF</w:t>
      </w:r>
      <w:r w:rsidRPr="00623D82">
        <w:rPr>
          <w:b/>
          <w:lang w:val="en-US"/>
        </w:rPr>
        <w:t>)</w:t>
      </w:r>
    </w:p>
    <w:p w:rsidR="00FE6A06" w:rsidRDefault="00FE6A06" w:rsidP="00FE6A06">
      <w:pPr>
        <w:pStyle w:val="B1"/>
        <w:rPr>
          <w:b/>
          <w:lang w:val="en-US"/>
        </w:rPr>
      </w:pPr>
      <w:r w:rsidRPr="00623D82">
        <w:rPr>
          <w:lang w:val="en-US"/>
        </w:rPr>
        <w:tab/>
      </w:r>
      <w:r>
        <w:t xml:space="preserve">The S-CSCF forwards the 200 (OK) along the </w:t>
      </w:r>
      <w:proofErr w:type="gramStart"/>
      <w:r>
        <w:t>Via</w:t>
      </w:r>
      <w:proofErr w:type="gramEnd"/>
      <w:r>
        <w:t xml:space="preserve"> header field.</w:t>
      </w:r>
    </w:p>
    <w:p w:rsidR="00FE6A06" w:rsidRPr="00623D82" w:rsidRDefault="00FE6A06" w:rsidP="00FE6A06">
      <w:pPr>
        <w:pStyle w:val="B1"/>
        <w:rPr>
          <w:lang w:val="en-US"/>
        </w:rPr>
      </w:pPr>
      <w:r>
        <w:rPr>
          <w:b/>
          <w:lang w:val="en-US"/>
        </w:rPr>
        <w:t>6</w:t>
      </w:r>
      <w:r w:rsidRPr="002D7933">
        <w:rPr>
          <w:b/>
          <w:lang w:val="en-US"/>
        </w:rPr>
        <w:t>.</w:t>
      </w:r>
      <w:r w:rsidRPr="002D7933">
        <w:rPr>
          <w:b/>
          <w:lang w:val="en-US"/>
        </w:rPr>
        <w:tab/>
      </w:r>
      <w:r>
        <w:rPr>
          <w:rFonts w:hint="eastAsia"/>
          <w:b/>
          <w:lang w:val="en-US" w:eastAsia="zh-CN"/>
        </w:rPr>
        <w:t xml:space="preserve">SIP </w:t>
      </w:r>
      <w:r>
        <w:rPr>
          <w:b/>
          <w:lang w:val="en-US"/>
        </w:rPr>
        <w:t>200 (OK) response</w:t>
      </w:r>
      <w:r w:rsidRPr="00623D82">
        <w:rPr>
          <w:b/>
          <w:lang w:val="en-US"/>
        </w:rPr>
        <w:t xml:space="preserve"> (</w:t>
      </w:r>
      <w:r>
        <w:rPr>
          <w:b/>
          <w:lang w:val="en-US"/>
        </w:rPr>
        <w:t>P-CSCF to UE</w:t>
      </w:r>
      <w:r w:rsidRPr="00623D82">
        <w:rPr>
          <w:b/>
          <w:lang w:val="en-US"/>
        </w:rPr>
        <w:t>)</w:t>
      </w:r>
    </w:p>
    <w:p w:rsidR="00FE6A06" w:rsidRDefault="00FE6A06" w:rsidP="00FE6A06">
      <w:pPr>
        <w:pStyle w:val="B1"/>
        <w:rPr>
          <w:lang w:val="en-US"/>
        </w:rPr>
      </w:pPr>
      <w:r>
        <w:rPr>
          <w:lang w:val="en-US"/>
        </w:rPr>
        <w:tab/>
        <w:t xml:space="preserve">The P-CSCF forwards the 200 (OK) along the </w:t>
      </w:r>
      <w:proofErr w:type="gramStart"/>
      <w:r>
        <w:rPr>
          <w:lang w:val="en-US"/>
        </w:rPr>
        <w:t>Via</w:t>
      </w:r>
      <w:proofErr w:type="gramEnd"/>
      <w:r>
        <w:rPr>
          <w:lang w:val="en-US"/>
        </w:rPr>
        <w:t xml:space="preserve"> header field to the UE.</w:t>
      </w:r>
    </w:p>
    <w:p w:rsidR="00FE6A06" w:rsidRPr="00623D82" w:rsidRDefault="00FE6A06" w:rsidP="00FE6A06">
      <w:pPr>
        <w:pStyle w:val="B1"/>
        <w:rPr>
          <w:lang w:val="en-US"/>
        </w:rPr>
      </w:pPr>
      <w:r>
        <w:rPr>
          <w:b/>
          <w:lang w:val="en-US"/>
        </w:rPr>
        <w:lastRenderedPageBreak/>
        <w:t>7</w:t>
      </w:r>
      <w:r w:rsidRPr="002D7933">
        <w:rPr>
          <w:b/>
          <w:lang w:val="en-US"/>
        </w:rPr>
        <w:t>.</w:t>
      </w:r>
      <w:r w:rsidRPr="002D7933">
        <w:rPr>
          <w:b/>
          <w:lang w:val="en-US"/>
        </w:rPr>
        <w:tab/>
      </w:r>
      <w:r>
        <w:rPr>
          <w:rFonts w:hint="eastAsia"/>
          <w:b/>
          <w:lang w:val="en-US" w:eastAsia="zh-CN"/>
        </w:rPr>
        <w:t xml:space="preserve">SIP </w:t>
      </w:r>
      <w:r>
        <w:rPr>
          <w:b/>
          <w:lang w:val="en-US"/>
        </w:rPr>
        <w:t>ACK request</w:t>
      </w:r>
      <w:r w:rsidRPr="00623D82">
        <w:rPr>
          <w:b/>
          <w:lang w:val="en-US"/>
        </w:rPr>
        <w:t xml:space="preserve"> (</w:t>
      </w:r>
      <w:r>
        <w:rPr>
          <w:b/>
          <w:lang w:val="en-US"/>
        </w:rPr>
        <w:t>UE to P-CSCF</w:t>
      </w:r>
      <w:r w:rsidRPr="00623D82">
        <w:rPr>
          <w:b/>
          <w:lang w:val="en-US"/>
        </w:rPr>
        <w:t>)</w:t>
      </w:r>
    </w:p>
    <w:p w:rsidR="00FE6A06" w:rsidRPr="00623D82" w:rsidRDefault="00FE6A06" w:rsidP="00FE6A06">
      <w:pPr>
        <w:pStyle w:val="B1"/>
        <w:rPr>
          <w:lang w:val="en-US"/>
        </w:rPr>
      </w:pPr>
      <w:r w:rsidRPr="00623D82">
        <w:rPr>
          <w:lang w:val="en-US"/>
        </w:rPr>
        <w:tab/>
      </w:r>
      <w:r>
        <w:rPr>
          <w:lang w:val="en-US"/>
        </w:rPr>
        <w:t xml:space="preserve">The UE </w:t>
      </w:r>
      <w:r>
        <w:t xml:space="preserve">responds to the 200 (OK) </w:t>
      </w:r>
      <w:proofErr w:type="gramStart"/>
      <w:r>
        <w:t>response</w:t>
      </w:r>
      <w:proofErr w:type="gramEnd"/>
      <w:r>
        <w:t xml:space="preserve"> with an ACK request sent to the P-CSCF.</w:t>
      </w:r>
    </w:p>
    <w:p w:rsidR="00FE6A06" w:rsidRPr="00623D82" w:rsidRDefault="00FE6A06" w:rsidP="00FE6A06">
      <w:pPr>
        <w:pStyle w:val="B1"/>
        <w:rPr>
          <w:lang w:val="en-US"/>
        </w:rPr>
      </w:pPr>
      <w:r>
        <w:rPr>
          <w:b/>
          <w:lang w:val="en-US"/>
        </w:rPr>
        <w:t>8</w:t>
      </w:r>
      <w:r w:rsidRPr="002D7933">
        <w:rPr>
          <w:b/>
          <w:lang w:val="en-US"/>
        </w:rPr>
        <w:t>.</w:t>
      </w:r>
      <w:r w:rsidRPr="002D7933">
        <w:rPr>
          <w:b/>
          <w:lang w:val="en-US"/>
        </w:rPr>
        <w:tab/>
      </w:r>
      <w:r>
        <w:rPr>
          <w:rFonts w:hint="eastAsia"/>
          <w:b/>
          <w:lang w:val="en-US" w:eastAsia="zh-CN"/>
        </w:rPr>
        <w:t xml:space="preserve">SIP </w:t>
      </w:r>
      <w:r>
        <w:rPr>
          <w:b/>
          <w:lang w:val="en-US"/>
        </w:rPr>
        <w:t>ACK request</w:t>
      </w:r>
      <w:r w:rsidRPr="00623D82">
        <w:rPr>
          <w:b/>
          <w:lang w:val="en-US"/>
        </w:rPr>
        <w:t xml:space="preserve"> (</w:t>
      </w:r>
      <w:r>
        <w:rPr>
          <w:b/>
          <w:lang w:val="en-US"/>
        </w:rPr>
        <w:t>P-CSCF to S-CSCF</w:t>
      </w:r>
      <w:r w:rsidRPr="00623D82">
        <w:rPr>
          <w:b/>
          <w:lang w:val="en-US"/>
        </w:rPr>
        <w:t>)</w:t>
      </w:r>
    </w:p>
    <w:p w:rsidR="00FE6A06" w:rsidRPr="00623D82" w:rsidRDefault="00FE6A06" w:rsidP="00FE6A06">
      <w:pPr>
        <w:pStyle w:val="B1"/>
        <w:rPr>
          <w:lang w:val="en-US"/>
        </w:rPr>
      </w:pPr>
      <w:r w:rsidRPr="00623D82">
        <w:rPr>
          <w:lang w:val="en-US"/>
        </w:rPr>
        <w:tab/>
      </w:r>
      <w:r>
        <w:t>The P-CSCF forwards the ACK request to the S-CSCF.</w:t>
      </w:r>
    </w:p>
    <w:p w:rsidR="00FE6A06" w:rsidRPr="00623D82" w:rsidRDefault="00FE6A06" w:rsidP="00FE6A06">
      <w:pPr>
        <w:pStyle w:val="B1"/>
        <w:rPr>
          <w:lang w:val="en-US"/>
        </w:rPr>
      </w:pPr>
      <w:r>
        <w:rPr>
          <w:b/>
          <w:lang w:val="en-US"/>
        </w:rPr>
        <w:t>9</w:t>
      </w:r>
      <w:r w:rsidRPr="002D7933">
        <w:rPr>
          <w:b/>
          <w:lang w:val="en-US"/>
        </w:rPr>
        <w:t>.</w:t>
      </w:r>
      <w:r w:rsidRPr="002D7933">
        <w:rPr>
          <w:b/>
          <w:lang w:val="en-US"/>
        </w:rPr>
        <w:tab/>
      </w:r>
      <w:r>
        <w:rPr>
          <w:rFonts w:hint="eastAsia"/>
          <w:b/>
          <w:lang w:val="en-US" w:eastAsia="zh-CN"/>
        </w:rPr>
        <w:t xml:space="preserve">SIP </w:t>
      </w:r>
      <w:r>
        <w:rPr>
          <w:b/>
          <w:lang w:val="en-US"/>
        </w:rPr>
        <w:t>ACK request</w:t>
      </w:r>
      <w:r w:rsidRPr="00623D82">
        <w:rPr>
          <w:b/>
          <w:lang w:val="en-US"/>
        </w:rPr>
        <w:t xml:space="preserve"> (</w:t>
      </w:r>
      <w:r>
        <w:rPr>
          <w:b/>
          <w:lang w:val="en-US"/>
        </w:rPr>
        <w:t>S-CSCF to AS</w:t>
      </w:r>
      <w:r w:rsidRPr="00623D82">
        <w:rPr>
          <w:b/>
          <w:lang w:val="en-US"/>
        </w:rPr>
        <w:t>)</w:t>
      </w:r>
    </w:p>
    <w:p w:rsidR="00FE6A06" w:rsidRPr="00623D82" w:rsidRDefault="00FE6A06" w:rsidP="00FE6A06">
      <w:pPr>
        <w:pStyle w:val="B1"/>
        <w:rPr>
          <w:lang w:val="en-US"/>
        </w:rPr>
      </w:pPr>
      <w:r w:rsidRPr="00623D82">
        <w:rPr>
          <w:lang w:val="en-US"/>
        </w:rPr>
        <w:tab/>
      </w:r>
      <w:r>
        <w:t>The S-CSCF forwards the ACK request to the AS.</w:t>
      </w:r>
    </w:p>
    <w:p w:rsidR="00FE6A06" w:rsidRDefault="00FE6A06" w:rsidP="00FE6A06">
      <w:pPr>
        <w:pStyle w:val="B1"/>
        <w:rPr>
          <w:b/>
          <w:lang w:val="en-US"/>
        </w:rPr>
      </w:pPr>
      <w:r>
        <w:rPr>
          <w:b/>
          <w:lang w:val="en-US"/>
        </w:rPr>
        <w:t>10.</w:t>
      </w:r>
      <w:r>
        <w:rPr>
          <w:b/>
          <w:lang w:val="en-US"/>
        </w:rPr>
        <w:tab/>
        <w:t>USSD operation</w:t>
      </w:r>
    </w:p>
    <w:p w:rsidR="00FE6A06" w:rsidRDefault="00FE6A06" w:rsidP="00FE6A06">
      <w:pPr>
        <w:pStyle w:val="B1"/>
        <w:rPr>
          <w:lang w:val="en-US"/>
        </w:rPr>
      </w:pPr>
      <w:r>
        <w:rPr>
          <w:lang w:val="en-US"/>
        </w:rPr>
        <w:tab/>
        <w:t xml:space="preserve">The AS performs the requested USSD operation. Details of USSD processing are outside the scope of this specification. </w:t>
      </w:r>
    </w:p>
    <w:p w:rsidR="00FE6A06" w:rsidRDefault="00FE6A06" w:rsidP="00FE6A06">
      <w:pPr>
        <w:pStyle w:val="B1"/>
        <w:rPr>
          <w:lang w:val="en-US" w:eastAsia="zh-CN"/>
        </w:rPr>
      </w:pPr>
      <w:r>
        <w:rPr>
          <w:lang w:val="en-US"/>
        </w:rPr>
        <w:tab/>
        <w:t>In this example</w:t>
      </w:r>
      <w:r>
        <w:rPr>
          <w:rFonts w:hint="eastAsia"/>
          <w:lang w:val="en-US" w:eastAsia="zh-CN"/>
        </w:rPr>
        <w:t xml:space="preserve">, the AS requires further information from the UE. </w:t>
      </w:r>
    </w:p>
    <w:p w:rsidR="00CF0076" w:rsidRDefault="00FE6A06" w:rsidP="0002441B">
      <w:pPr>
        <w:pStyle w:val="B1"/>
        <w:rPr>
          <w:ins w:id="492" w:author="Y S CHADLI2é3" w:date="2012-10-03T19:49:00Z"/>
          <w:b/>
          <w:lang w:val="en-US"/>
        </w:rPr>
      </w:pPr>
      <w:r w:rsidRPr="004F7C4E">
        <w:rPr>
          <w:b/>
          <w:lang w:val="en-US"/>
        </w:rPr>
        <w:t>11</w:t>
      </w:r>
      <w:r>
        <w:rPr>
          <w:rFonts w:hint="eastAsia"/>
          <w:b/>
          <w:lang w:val="en-US" w:eastAsia="zh-CN"/>
        </w:rPr>
        <w:t>-13</w:t>
      </w:r>
      <w:r w:rsidRPr="004F7C4E">
        <w:rPr>
          <w:b/>
          <w:lang w:val="en-US"/>
        </w:rPr>
        <w:t>.</w:t>
      </w:r>
      <w:r w:rsidRPr="004F7C4E">
        <w:rPr>
          <w:b/>
          <w:lang w:val="en-US"/>
        </w:rPr>
        <w:tab/>
      </w:r>
      <w:r>
        <w:rPr>
          <w:rFonts w:hint="eastAsia"/>
          <w:b/>
          <w:lang w:val="en-US" w:eastAsia="zh-CN"/>
        </w:rPr>
        <w:t xml:space="preserve">SIP </w:t>
      </w:r>
      <w:r w:rsidRPr="004F7C4E">
        <w:rPr>
          <w:b/>
          <w:lang w:val="en-US"/>
        </w:rPr>
        <w:t xml:space="preserve">INFO request (AS to </w:t>
      </w:r>
      <w:r>
        <w:rPr>
          <w:rFonts w:hint="eastAsia"/>
          <w:b/>
          <w:lang w:val="en-US" w:eastAsia="zh-CN"/>
        </w:rPr>
        <w:t>UE</w:t>
      </w:r>
      <w:r w:rsidRPr="004F7C4E">
        <w:rPr>
          <w:b/>
          <w:lang w:val="en-US"/>
        </w:rPr>
        <w:t xml:space="preserve">) </w:t>
      </w:r>
      <w:ins w:id="493" w:author="Y S CHADLI2é3" w:date="2012-10-03T19:49:00Z">
        <w:r w:rsidR="00CF0076">
          <w:rPr>
            <w:b/>
            <w:lang w:val="en-US"/>
          </w:rPr>
          <w:t>- see example in table A.</w:t>
        </w:r>
        <w:r w:rsidR="00CF0076">
          <w:rPr>
            <w:b/>
            <w:lang w:val="en-US" w:eastAsia="zh-CN"/>
          </w:rPr>
          <w:t>2</w:t>
        </w:r>
        <w:r w:rsidR="00CF0076">
          <w:rPr>
            <w:b/>
            <w:lang w:val="en-US"/>
          </w:rPr>
          <w:t>-11</w:t>
        </w:r>
      </w:ins>
    </w:p>
    <w:p w:rsidR="00CF0076" w:rsidRDefault="00CF0076" w:rsidP="00CF0076">
      <w:pPr>
        <w:pStyle w:val="TH"/>
        <w:rPr>
          <w:ins w:id="494" w:author="Y S CHADLI2é3" w:date="2012-10-03T19:49:00Z"/>
        </w:rPr>
      </w:pPr>
      <w:ins w:id="495" w:author="Y S CHADLI2é3" w:date="2012-10-03T19:49:00Z">
        <w:r>
          <w:t>Table A</w:t>
        </w:r>
        <w:r>
          <w:rPr>
            <w:lang w:eastAsia="zh-CN"/>
          </w:rPr>
          <w:t>.2</w:t>
        </w:r>
        <w:r>
          <w:t>-11: INFO request (AS to S-CSCF)</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496" w:author="Y S CHADLI2é3" w:date="2012-10-03T19:49:00Z"/>
        </w:rPr>
      </w:pPr>
      <w:ins w:id="497" w:author="Y S CHADLI2é3" w:date="2012-10-03T19:49:00Z">
        <w:r>
          <w:t xml:space="preserve">INFO </w:t>
        </w:r>
        <w:r>
          <w:rPr>
            <w:rFonts w:cs="Courier New"/>
            <w:szCs w:val="16"/>
          </w:rPr>
          <w:t>sip:user1_public1@home1.net;gr=hdg7777ad7aflzig8sf7</w:t>
        </w:r>
        <w:r>
          <w:t xml:space="preserve"> SIP/2.0</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498" w:author="Y S CHADLI2é3" w:date="2012-10-03T19:49:00Z"/>
          <w:lang w:val="en-US"/>
        </w:rPr>
      </w:pPr>
      <w:ins w:id="499" w:author="Y S CHADLI2é3" w:date="2012-10-03T19:49:00Z">
        <w:r>
          <w:rPr>
            <w:lang w:val="en-US"/>
          </w:rPr>
          <w:t>Via: SIP/2.0/UDP ussias.</w:t>
        </w:r>
        <w:r>
          <w:t>home1.net:6677</w:t>
        </w:r>
        <w:r>
          <w:rPr>
            <w:lang w:val="en-US"/>
          </w:rPr>
          <w:t>;branch=z9hG4bKnashds75454</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00" w:author="Y S CHADLI2é3" w:date="2012-10-03T19:49:00Z"/>
        </w:rPr>
      </w:pPr>
      <w:ins w:id="501" w:author="Y S CHADLI2é3" w:date="2012-10-03T19:49:00Z">
        <w:r>
          <w:t>Max-Forwards: 70</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02" w:author="Y S CHADLI2é3" w:date="2012-10-03T19:49:00Z"/>
        </w:rPr>
      </w:pPr>
      <w:ins w:id="503" w:author="Y S CHADLI2é3" w:date="2012-10-03T19:49:00Z">
        <w:r>
          <w:t>Route: &lt;sip:scscf1.home1.net:46545;lr&gt;, &lt;sip:pcscf1.visited1.net:7531;lr&gt;</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04" w:author="Y S CHADLI2é3" w:date="2012-10-03T19:49:00Z"/>
        </w:rPr>
      </w:pPr>
      <w:ins w:id="505" w:author="Y S CHADLI2é3" w:date="2012-10-03T19:49:00Z">
        <w:r>
          <w:t>From: &lt;sip:*135%23;phone-context=home1.net;user=dialstring&gt;;tag=t45543543</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06" w:author="Y S CHADLI2é3" w:date="2012-10-03T19:49:00Z"/>
        </w:rPr>
      </w:pPr>
      <w:ins w:id="507" w:author="Y S CHADLI2é3" w:date="2012-10-03T19:49:00Z">
        <w:r>
          <w:t>To: &lt;sip:user1_public1@home1.net&gt;;tag=171828</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08" w:author="Y S CHADLI2é3" w:date="2012-10-03T19:49:00Z"/>
        </w:rPr>
      </w:pPr>
      <w:ins w:id="509" w:author="Y S CHADLI2é3" w:date="2012-10-03T19:49:00Z">
        <w:r>
          <w:t xml:space="preserve">Call-ID: cb03a0s09a2sdfglkj490333 </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10" w:author="Y S CHADLI2é3" w:date="2012-10-03T19:49:00Z"/>
        </w:rPr>
      </w:pPr>
      <w:ins w:id="511" w:author="Y S CHADLI2é3" w:date="2012-10-03T19:49:00Z">
        <w:r>
          <w:t>Cseq: 4665 INFO</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12" w:author="Y S CHADLI2é3" w:date="2012-10-03T19:49:00Z"/>
        </w:rPr>
      </w:pPr>
      <w:ins w:id="513" w:author="Y S CHADLI2é3" w:date="2012-10-03T19:49:00Z">
        <w:r>
          <w:t>Info-Package: g.3gpp.ussd</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14" w:author="Y S CHADLI2é3" w:date="2012-10-03T19:49:00Z"/>
          <w:lang w:val="en-US"/>
        </w:rPr>
      </w:pPr>
      <w:ins w:id="515" w:author="Y S CHADLI2é3" w:date="2012-10-03T19:49:00Z">
        <w:r>
          <w:rPr>
            <w:lang w:val="en-US"/>
          </w:rPr>
          <w:t>Content-Length: (…)</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16" w:author="Y S CHADLI2é3" w:date="2012-10-03T19:49:00Z"/>
          <w:lang w:val="en-US"/>
        </w:rPr>
      </w:pPr>
      <w:ins w:id="517" w:author="Y S CHADLI2é3" w:date="2012-10-03T19:49:00Z">
        <w:r>
          <w:rPr>
            <w:lang w:val="en-US"/>
          </w:rPr>
          <w:t>Content</w:t>
        </w:r>
        <w:r w:rsidR="00957507">
          <w:rPr>
            <w:lang w:val="en-US"/>
          </w:rPr>
          <w:t>-Type: application/vnd.3gpp.uss</w:t>
        </w:r>
      </w:ins>
      <w:ins w:id="518" w:author="Y S CHADLI2é3" w:date="2012-10-03T20:01:00Z">
        <w:r w:rsidR="00957507">
          <w:rPr>
            <w:lang w:val="en-US"/>
          </w:rPr>
          <w:t>d;dcs=0</w:t>
        </w:r>
      </w:ins>
      <w:ins w:id="519" w:author="Y S CHADLI2é3" w:date="2012-10-03T20:02:00Z">
        <w:r w:rsidR="00957507">
          <w:rPr>
            <w:lang w:val="en-US"/>
          </w:rPr>
          <w:t>1</w:t>
        </w:r>
      </w:ins>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20" w:author="Y S CHADLI2é3" w:date="2012-10-03T19:49:00Z"/>
          <w:lang w:val="en-US"/>
        </w:rPr>
      </w:pPr>
    </w:p>
    <w:p w:rsidR="00CF0076" w:rsidRDefault="00CF0076" w:rsidP="00CF0076">
      <w:pPr>
        <w:pStyle w:val="PL"/>
        <w:pBdr>
          <w:top w:val="single" w:sz="4" w:space="1" w:color="auto"/>
          <w:left w:val="single" w:sz="4" w:space="4" w:color="auto"/>
          <w:bottom w:val="single" w:sz="4" w:space="1" w:color="auto"/>
          <w:right w:val="single" w:sz="4" w:space="4" w:color="auto"/>
        </w:pBdr>
        <w:ind w:left="850" w:right="284" w:hanging="283"/>
        <w:rPr>
          <w:ins w:id="521" w:author="Y S CHADLI2é3" w:date="2012-10-03T19:49:00Z"/>
        </w:rPr>
      </w:pPr>
      <w:ins w:id="522" w:author="Y S CHADLI2é3" w:date="2012-10-03T19:49:00Z">
        <w:r>
          <w:rPr>
            <w:lang w:val="en-US"/>
          </w:rPr>
          <w:t>&lt; USSD MESSAGE &gt;</w:t>
        </w:r>
      </w:ins>
    </w:p>
    <w:p w:rsidR="00CF0076" w:rsidRDefault="00CF0076" w:rsidP="00CF0076">
      <w:pPr>
        <w:pStyle w:val="EditorsNote"/>
        <w:rPr>
          <w:ins w:id="523" w:author="Y S CHADLI2é3" w:date="2012-10-03T19:49:00Z"/>
          <w:lang w:val="en-US"/>
        </w:rPr>
      </w:pPr>
    </w:p>
    <w:p w:rsidR="00440424" w:rsidRPr="00440424" w:rsidRDefault="00440424" w:rsidP="00F52A0B">
      <w:pPr>
        <w:pStyle w:val="B1"/>
        <w:ind w:left="284" w:firstLine="0"/>
        <w:rPr>
          <w:ins w:id="524" w:author="Y S CHADLI2é3" w:date="2012-10-03T20:11:00Z"/>
          <w:lang w:val="en-US"/>
        </w:rPr>
      </w:pPr>
      <w:ins w:id="525" w:author="Y S CHADLI2é3" w:date="2012-10-03T20:11:00Z">
        <w:r w:rsidRPr="00440424">
          <w:rPr>
            <w:lang w:val="en-US"/>
          </w:rPr>
          <w:t xml:space="preserve">The content-type indicate </w:t>
        </w:r>
        <w:r w:rsidRPr="004F7C4E">
          <w:rPr>
            <w:lang w:val="en-US"/>
          </w:rPr>
          <w:t>application/vnd.3gpp.ussd</w:t>
        </w:r>
        <w:r>
          <w:rPr>
            <w:lang w:val="en-US"/>
          </w:rPr>
          <w:t xml:space="preserve">;dcs=01, where the parameter dcs=01 indicates support of </w:t>
        </w:r>
        <w:proofErr w:type="gramStart"/>
        <w:r>
          <w:rPr>
            <w:lang w:val="en-US"/>
          </w:rPr>
          <w:t>english</w:t>
        </w:r>
        <w:proofErr w:type="gramEnd"/>
        <w:r>
          <w:rPr>
            <w:lang w:val="en-US"/>
          </w:rPr>
          <w:t xml:space="preserve"> alphabet.</w:t>
        </w:r>
      </w:ins>
    </w:p>
    <w:p w:rsidR="00440424" w:rsidRPr="00440424" w:rsidRDefault="00440424" w:rsidP="00440424">
      <w:pPr>
        <w:pStyle w:val="B1"/>
        <w:rPr>
          <w:ins w:id="526" w:author="Y S CHADLI2é3" w:date="2012-10-03T19:56:00Z"/>
          <w:lang w:val="en-US"/>
        </w:rPr>
      </w:pPr>
      <w:ins w:id="527" w:author="Y S CHADLI2é3" w:date="2012-10-03T19:56:00Z">
        <w:r w:rsidRPr="004F7C4E">
          <w:rPr>
            <w:lang w:val="en-US"/>
          </w:rPr>
          <w:t>Application/vnd.3gpp.ussd</w:t>
        </w:r>
        <w:r>
          <w:rPr>
            <w:lang w:val="en-US"/>
          </w:rPr>
          <w:t xml:space="preserve"> MIME body</w:t>
        </w:r>
        <w:r w:rsidRPr="00440424">
          <w:rPr>
            <w:lang w:val="en-US"/>
          </w:rPr>
          <w:t>:</w:t>
        </w:r>
        <w:r w:rsidRPr="00440424">
          <w:rPr>
            <w:lang w:val="en-US"/>
          </w:rPr>
          <w:tab/>
          <w:t>USSD message consisting of the following hexadecimally encoded octets:</w:t>
        </w:r>
      </w:ins>
    </w:p>
    <w:p w:rsidR="00FE6A06" w:rsidRPr="00CF0076" w:rsidDel="00CF0076" w:rsidRDefault="00CF0076" w:rsidP="00440424">
      <w:pPr>
        <w:pStyle w:val="EX"/>
        <w:ind w:left="1986"/>
        <w:rPr>
          <w:del w:id="528" w:author="Y S CHADLI2é3" w:date="2012-10-03T19:49:00Z"/>
          <w:lang w:eastAsia="zh-CN"/>
        </w:rPr>
      </w:pPr>
      <w:ins w:id="529" w:author="Y S CHADLI2é3" w:date="2012-10-03T19:49:00Z">
        <w:r>
          <w:t>-</w:t>
        </w:r>
        <w:r>
          <w:tab/>
          <w:t>49 F7 BC 2C A7 83 E0 E1 F9 FC FE 96 93 43 – which represents</w:t>
        </w:r>
      </w:ins>
      <w:ins w:id="530" w:author="Y S CHADLI2é3" w:date="2012-10-03T19:50:00Z">
        <w:r>
          <w:t>:</w:t>
        </w:r>
      </w:ins>
      <w:ins w:id="531" w:author="Y S CHADLI2é3" w:date="2012-10-03T19:49:00Z">
        <w:r>
          <w:t xml:space="preserve"> Insert password!</w:t>
        </w:r>
      </w:ins>
    </w:p>
    <w:p w:rsidR="00FE6A06" w:rsidRPr="00321701" w:rsidRDefault="00FE6A06" w:rsidP="00CF0076">
      <w:pPr>
        <w:pStyle w:val="B1"/>
        <w:rPr>
          <w:lang w:val="en-US"/>
        </w:rPr>
      </w:pPr>
      <w:del w:id="532" w:author="Y S CHADLI2é3" w:date="2012-10-03T19:49:00Z">
        <w:r w:rsidRPr="00321701" w:rsidDel="00CF0076">
          <w:rPr>
            <w:lang w:val="en-US"/>
          </w:rPr>
          <w:delText xml:space="preserve">Editor's note: The example for </w:delText>
        </w:r>
        <w:r w:rsidRPr="00321701" w:rsidDel="00CF0076">
          <w:rPr>
            <w:rFonts w:hint="eastAsia"/>
            <w:lang w:val="en-US"/>
          </w:rPr>
          <w:delText xml:space="preserve">SIP </w:delText>
        </w:r>
        <w:r w:rsidRPr="00321701" w:rsidDel="00CF0076">
          <w:rPr>
            <w:lang w:val="en-US"/>
          </w:rPr>
          <w:delText>INFO request</w:delText>
        </w:r>
        <w:r w:rsidRPr="00321701" w:rsidDel="00CF0076">
          <w:rPr>
            <w:rFonts w:hint="eastAsia"/>
            <w:lang w:val="en-US"/>
          </w:rPr>
          <w:delText xml:space="preserve"> requiring further information from UE is FFS. </w:delText>
        </w:r>
      </w:del>
    </w:p>
    <w:p w:rsidR="00FE6A06" w:rsidRPr="006E62AA" w:rsidRDefault="00FE6A06" w:rsidP="00FE6A06">
      <w:pPr>
        <w:pStyle w:val="B1"/>
        <w:rPr>
          <w:b/>
          <w:lang w:val="en-US"/>
        </w:rPr>
      </w:pPr>
      <w:r w:rsidRPr="006E62AA">
        <w:rPr>
          <w:rFonts w:hint="eastAsia"/>
          <w:b/>
          <w:lang w:val="en-US"/>
        </w:rPr>
        <w:t xml:space="preserve">14-16. SIP </w:t>
      </w:r>
      <w:r>
        <w:rPr>
          <w:b/>
          <w:lang w:val="en-US"/>
        </w:rPr>
        <w:t>200 (OK) response</w:t>
      </w:r>
      <w:r w:rsidRPr="00623D82">
        <w:rPr>
          <w:b/>
          <w:lang w:val="en-US"/>
        </w:rPr>
        <w:t xml:space="preserve"> (</w:t>
      </w:r>
      <w:r>
        <w:rPr>
          <w:b/>
          <w:lang w:val="en-US"/>
        </w:rPr>
        <w:t xml:space="preserve">UE to </w:t>
      </w:r>
      <w:r>
        <w:rPr>
          <w:rFonts w:hint="eastAsia"/>
          <w:b/>
          <w:lang w:val="en-US" w:eastAsia="zh-CN"/>
        </w:rPr>
        <w:t>AS</w:t>
      </w:r>
      <w:r w:rsidRPr="00623D82">
        <w:rPr>
          <w:b/>
          <w:lang w:val="en-US"/>
        </w:rPr>
        <w:t>)</w:t>
      </w:r>
    </w:p>
    <w:p w:rsidR="00FE6A06" w:rsidRDefault="00FE6A06" w:rsidP="00FE6A06">
      <w:pPr>
        <w:pStyle w:val="B1"/>
        <w:ind w:firstLine="0"/>
        <w:rPr>
          <w:lang w:eastAsia="zh-CN"/>
        </w:rPr>
      </w:pPr>
      <w:r>
        <w:t xml:space="preserve">The UE sends a </w:t>
      </w:r>
      <w:r>
        <w:rPr>
          <w:rFonts w:hint="eastAsia"/>
          <w:lang w:eastAsia="zh-CN"/>
        </w:rPr>
        <w:t xml:space="preserve">SIP </w:t>
      </w:r>
      <w:r>
        <w:t>200 (OK)</w:t>
      </w:r>
      <w:r>
        <w:rPr>
          <w:rFonts w:hint="eastAsia"/>
          <w:lang w:eastAsia="zh-CN"/>
        </w:rPr>
        <w:t xml:space="preserve"> to the AS</w:t>
      </w:r>
      <w:r>
        <w:t xml:space="preserve"> confirming the </w:t>
      </w:r>
      <w:r>
        <w:rPr>
          <w:rFonts w:hint="eastAsia"/>
          <w:lang w:eastAsia="zh-CN"/>
        </w:rPr>
        <w:t xml:space="preserve">SIP </w:t>
      </w:r>
      <w:r>
        <w:t>INFO request</w:t>
      </w:r>
      <w:r>
        <w:rPr>
          <w:rFonts w:hint="eastAsia"/>
          <w:lang w:eastAsia="zh-CN"/>
        </w:rPr>
        <w:t>.</w:t>
      </w:r>
    </w:p>
    <w:p w:rsidR="00FE6A06" w:rsidRDefault="00FE6A06" w:rsidP="00FE6A06">
      <w:pPr>
        <w:pStyle w:val="B1"/>
        <w:rPr>
          <w:b/>
          <w:lang w:val="en-US" w:eastAsia="zh-CN"/>
        </w:rPr>
      </w:pPr>
      <w:r w:rsidRPr="006E4623">
        <w:rPr>
          <w:rFonts w:hint="eastAsia"/>
          <w:b/>
          <w:lang w:val="en-US"/>
        </w:rPr>
        <w:t xml:space="preserve">17-19. SIP </w:t>
      </w:r>
      <w:r>
        <w:rPr>
          <w:rFonts w:hint="eastAsia"/>
          <w:b/>
          <w:lang w:val="en-US" w:eastAsia="zh-CN"/>
        </w:rPr>
        <w:t>INFO</w:t>
      </w:r>
      <w:r w:rsidRPr="006E4623">
        <w:rPr>
          <w:rFonts w:hint="eastAsia"/>
          <w:b/>
          <w:lang w:val="en-US"/>
        </w:rPr>
        <w:t xml:space="preserve"> request (UE to AS)</w:t>
      </w:r>
      <w:ins w:id="533" w:author="Y S CHADLI2é3" w:date="2012-10-03T19:56:00Z">
        <w:r w:rsidR="00032144">
          <w:rPr>
            <w:b/>
            <w:lang w:val="en-US"/>
          </w:rPr>
          <w:t xml:space="preserve"> -- see example in table A</w:t>
        </w:r>
        <w:r w:rsidR="00032144" w:rsidRPr="004F7C4E">
          <w:rPr>
            <w:b/>
            <w:lang w:val="en-US"/>
          </w:rPr>
          <w:t>.</w:t>
        </w:r>
        <w:r w:rsidR="00032144">
          <w:rPr>
            <w:b/>
            <w:lang w:val="en-US" w:eastAsia="zh-CN"/>
          </w:rPr>
          <w:t>2</w:t>
        </w:r>
        <w:r w:rsidR="00032144" w:rsidRPr="004F7C4E">
          <w:rPr>
            <w:b/>
            <w:lang w:val="en-US"/>
          </w:rPr>
          <w:t>-</w:t>
        </w:r>
        <w:r w:rsidR="00032144">
          <w:rPr>
            <w:b/>
            <w:lang w:val="en-US"/>
          </w:rPr>
          <w:t>17</w:t>
        </w:r>
      </w:ins>
    </w:p>
    <w:p w:rsidR="00FE6A06" w:rsidRDefault="00FE6A06" w:rsidP="00FE6A06">
      <w:pPr>
        <w:pStyle w:val="B1"/>
        <w:ind w:firstLine="0"/>
        <w:rPr>
          <w:lang w:eastAsia="zh-CN"/>
        </w:rPr>
      </w:pPr>
      <w:r w:rsidRPr="006E4623">
        <w:rPr>
          <w:rFonts w:hint="eastAsia"/>
        </w:rPr>
        <w:t>The UE</w:t>
      </w:r>
      <w:r>
        <w:rPr>
          <w:rFonts w:hint="eastAsia"/>
          <w:lang w:eastAsia="zh-CN"/>
        </w:rPr>
        <w:t xml:space="preserve"> sends the SIP INFO request containing the further USSD information required. </w:t>
      </w:r>
    </w:p>
    <w:p w:rsidR="00FE6A06" w:rsidDel="00032144" w:rsidRDefault="00FE6A06" w:rsidP="00FE6A06">
      <w:pPr>
        <w:pStyle w:val="EditorsNote"/>
        <w:rPr>
          <w:del w:id="534" w:author="Y S CHADLI2é3" w:date="2012-10-03T19:56:00Z"/>
          <w:lang w:val="en-US"/>
        </w:rPr>
      </w:pPr>
      <w:del w:id="535" w:author="Y S CHADLI2é3" w:date="2012-10-03T19:56:00Z">
        <w:r w:rsidRPr="00321701" w:rsidDel="00032144">
          <w:rPr>
            <w:lang w:val="en-US"/>
          </w:rPr>
          <w:delText>Editor's note: The example for</w:delText>
        </w:r>
        <w:r w:rsidRPr="00321701" w:rsidDel="00032144">
          <w:rPr>
            <w:rFonts w:hint="eastAsia"/>
            <w:lang w:val="en-US"/>
          </w:rPr>
          <w:delText xml:space="preserve"> SIP INFO </w:delText>
        </w:r>
        <w:r w:rsidRPr="00321701" w:rsidDel="00032144">
          <w:rPr>
            <w:lang w:val="en-US"/>
          </w:rPr>
          <w:delText>request</w:delText>
        </w:r>
        <w:r w:rsidRPr="00321701" w:rsidDel="00032144">
          <w:rPr>
            <w:rFonts w:hint="eastAsia"/>
            <w:lang w:val="en-US"/>
          </w:rPr>
          <w:delText xml:space="preserve"> containing further information is FFS. </w:delText>
        </w:r>
      </w:del>
    </w:p>
    <w:p w:rsidR="00032144" w:rsidRPr="004F7C4E" w:rsidRDefault="00032144" w:rsidP="00032144">
      <w:pPr>
        <w:pStyle w:val="TH"/>
        <w:rPr>
          <w:ins w:id="536" w:author="Y S CHADLI2é3" w:date="2012-10-03T19:56:00Z"/>
        </w:rPr>
      </w:pPr>
      <w:ins w:id="537" w:author="Y S CHADLI2é3" w:date="2012-10-03T19:56:00Z">
        <w:r w:rsidRPr="004F7C4E">
          <w:t>Table </w:t>
        </w:r>
        <w:r>
          <w:t>A</w:t>
        </w:r>
        <w:r>
          <w:rPr>
            <w:rFonts w:hint="eastAsia"/>
            <w:lang w:eastAsia="zh-CN"/>
          </w:rPr>
          <w:t>.</w:t>
        </w:r>
        <w:r>
          <w:rPr>
            <w:lang w:eastAsia="zh-CN"/>
          </w:rPr>
          <w:t>2</w:t>
        </w:r>
        <w:r w:rsidRPr="004F7C4E">
          <w:t>-1</w:t>
        </w:r>
        <w:r>
          <w:t>7</w:t>
        </w:r>
        <w:r w:rsidRPr="004F7C4E">
          <w:t xml:space="preserve">: </w:t>
        </w:r>
        <w:r>
          <w:t>INFO</w:t>
        </w:r>
        <w:r w:rsidRPr="004F7C4E">
          <w:t xml:space="preserve"> request (</w:t>
        </w:r>
        <w:r>
          <w:t xml:space="preserve">UE </w:t>
        </w:r>
        <w:r w:rsidRPr="004F7C4E">
          <w:t xml:space="preserve">to </w:t>
        </w:r>
        <w:r>
          <w:t>P</w:t>
        </w:r>
        <w:r w:rsidRPr="004F7C4E">
          <w:t>-CSCF)</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38" w:author="Y S CHADLI2é3" w:date="2012-10-03T19:56:00Z"/>
        </w:rPr>
      </w:pPr>
      <w:ins w:id="539" w:author="Y S CHADLI2é3" w:date="2012-10-03T19:56:00Z">
        <w:r>
          <w:t>INFO</w:t>
        </w:r>
        <w:r w:rsidRPr="004F7C4E">
          <w:t xml:space="preserve"> </w:t>
        </w:r>
        <w:r w:rsidRPr="004F7C4E">
          <w:rPr>
            <w:rFonts w:cs="Courier New"/>
            <w:szCs w:val="16"/>
          </w:rPr>
          <w:t>sip:</w:t>
        </w:r>
        <w:r>
          <w:rPr>
            <w:rFonts w:cs="Courier New"/>
            <w:szCs w:val="16"/>
          </w:rPr>
          <w:t>ussias.</w:t>
        </w:r>
        <w:r w:rsidRPr="004F7C4E">
          <w:rPr>
            <w:rFonts w:cs="Courier New"/>
            <w:szCs w:val="16"/>
          </w:rPr>
          <w:t>home1.net</w:t>
        </w:r>
        <w:r>
          <w:rPr>
            <w:rFonts w:cs="Courier New"/>
            <w:szCs w:val="16"/>
          </w:rPr>
          <w:t>:12456</w:t>
        </w:r>
        <w:r w:rsidRPr="004F7C4E">
          <w:t xml:space="preserve"> SIP/2.0</w:t>
        </w:r>
      </w:ins>
    </w:p>
    <w:p w:rsidR="00032144" w:rsidRPr="00D239FB"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40" w:author="Y S CHADLI2é3" w:date="2012-10-03T19:56:00Z"/>
          <w:lang w:val="en-US"/>
        </w:rPr>
      </w:pPr>
      <w:ins w:id="541" w:author="Y S CHADLI2é3" w:date="2012-10-03T19:56:00Z">
        <w:r w:rsidRPr="00D239FB">
          <w:rPr>
            <w:lang w:val="en-US"/>
          </w:rPr>
          <w:t xml:space="preserve">Via: </w:t>
        </w:r>
        <w:r w:rsidRPr="004F7C4E">
          <w:t>SIP/2.0/UDP [5555::aaa:bbb:ccc:ddd]:1357;branch=z9hG4bKnashds7</w:t>
        </w:r>
        <w:r>
          <w:t>6565465</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42" w:author="Y S CHADLI2é3" w:date="2012-10-03T19:56:00Z"/>
        </w:rPr>
      </w:pPr>
      <w:ins w:id="543" w:author="Y S CHADLI2é3" w:date="2012-10-03T19:56:00Z">
        <w:r w:rsidRPr="004F7C4E">
          <w:t>Max-Forwards: 70</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44" w:author="Y S CHADLI2é3" w:date="2012-10-03T19:56:00Z"/>
        </w:rPr>
      </w:pPr>
      <w:ins w:id="545" w:author="Y S CHADLI2é3" w:date="2012-10-03T19:56:00Z">
        <w:r w:rsidRPr="004F7C4E">
          <w:t>Route: &lt;sip:pcscf1.visited1.net:7531;lr&gt;, &lt;sip:scscf1.home1.net;lr&gt;</w:t>
        </w:r>
        <w:r>
          <w:t>, &lt;</w:t>
        </w:r>
        <w:r w:rsidRPr="00D426A1">
          <w:rPr>
            <w:lang w:val="en-US"/>
          </w:rPr>
          <w:t>ussias.</w:t>
        </w:r>
        <w:r>
          <w:t>home</w:t>
        </w:r>
        <w:r w:rsidRPr="004F7C4E">
          <w:t>1</w:t>
        </w:r>
        <w:r>
          <w:t>.net:6677;lr&gt;</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46" w:author="Y S CHADLI2é3" w:date="2012-10-03T19:56:00Z"/>
        </w:rPr>
      </w:pPr>
      <w:ins w:id="547" w:author="Y S CHADLI2é3" w:date="2012-10-03T19:56:00Z">
        <w:r>
          <w:t>From</w:t>
        </w:r>
        <w:r w:rsidRPr="004F7C4E">
          <w:t>: &lt;sip:user1_public1@home1.net&gt;;tag=171828</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48" w:author="Y S CHADLI2é3" w:date="2012-10-03T19:56:00Z"/>
        </w:rPr>
      </w:pPr>
      <w:ins w:id="549" w:author="Y S CHADLI2é3" w:date="2012-10-03T19:56:00Z">
        <w:r>
          <w:t>To</w:t>
        </w:r>
        <w:r w:rsidRPr="004F7C4E">
          <w:t>: &lt;sip:*135%23;phone-context=home1.net;user=dialstring&gt;</w:t>
        </w:r>
        <w:r>
          <w:t>;tag=t45543543</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50" w:author="Y S CHADLI2é3" w:date="2012-10-03T19:56:00Z"/>
        </w:rPr>
      </w:pPr>
      <w:ins w:id="551" w:author="Y S CHADLI2é3" w:date="2012-10-03T19:56:00Z">
        <w:r w:rsidRPr="004F7C4E">
          <w:t xml:space="preserve">Call-ID: cb03a0s09a2sdfglkj490333 </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52" w:author="Y S CHADLI2é3" w:date="2012-10-03T19:56:00Z"/>
        </w:rPr>
      </w:pPr>
      <w:ins w:id="553" w:author="Y S CHADLI2é3" w:date="2012-10-03T19:56:00Z">
        <w:r w:rsidRPr="004F7C4E">
          <w:t xml:space="preserve">Cseq: </w:t>
        </w:r>
        <w:r>
          <w:t>128</w:t>
        </w:r>
        <w:r w:rsidRPr="004F7C4E">
          <w:t xml:space="preserve"> </w:t>
        </w:r>
        <w:r>
          <w:t>INFO</w:t>
        </w:r>
      </w:ins>
    </w:p>
    <w:p w:rsidR="00032144" w:rsidRPr="00EF0090"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54" w:author="Y S CHADLI2é3" w:date="2012-10-03T19:56:00Z"/>
        </w:rPr>
      </w:pPr>
      <w:ins w:id="555" w:author="Y S CHADLI2é3" w:date="2012-10-03T19:56:00Z">
        <w:r w:rsidRPr="00EF0090">
          <w:t>Info</w:t>
        </w:r>
        <w:r>
          <w:t>-Package</w:t>
        </w:r>
        <w:r w:rsidRPr="00EF0090">
          <w:t>: g.3gpp.ussd</w:t>
        </w:r>
      </w:ins>
    </w:p>
    <w:p w:rsidR="00032144" w:rsidRPr="004F7C4E"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56" w:author="Y S CHADLI2é3" w:date="2012-10-03T19:56:00Z"/>
          <w:lang w:val="en-US"/>
        </w:rPr>
      </w:pPr>
      <w:ins w:id="557" w:author="Y S CHADLI2é3" w:date="2012-10-03T19:56:00Z">
        <w:r w:rsidRPr="004F7C4E">
          <w:rPr>
            <w:lang w:val="en-US"/>
          </w:rPr>
          <w:t>Content-Length: (…)</w:t>
        </w:r>
      </w:ins>
    </w:p>
    <w:p w:rsidR="00032144" w:rsidRPr="00845F17"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58" w:author="Y S CHADLI2é3" w:date="2012-10-03T19:56:00Z"/>
          <w:lang w:val="en-US"/>
        </w:rPr>
      </w:pPr>
      <w:ins w:id="559" w:author="Y S CHADLI2é3" w:date="2012-10-03T19:56:00Z">
        <w:r w:rsidRPr="00845F17">
          <w:rPr>
            <w:lang w:val="en-US"/>
          </w:rPr>
          <w:t>Content-Type: application/vnd.3gpp.ussd</w:t>
        </w:r>
      </w:ins>
      <w:ins w:id="560" w:author="Y S CHADLI2é3" w:date="2012-10-03T20:00:00Z">
        <w:r w:rsidR="00957507">
          <w:rPr>
            <w:lang w:val="en-US"/>
          </w:rPr>
          <w:t>;</w:t>
        </w:r>
        <w:r w:rsidR="00957507" w:rsidRPr="00957507">
          <w:rPr>
            <w:lang w:val="en-US"/>
          </w:rPr>
          <w:t xml:space="preserve"> </w:t>
        </w:r>
        <w:r w:rsidR="00440424">
          <w:rPr>
            <w:lang w:val="en-US"/>
          </w:rPr>
          <w:t>;dcs=0</w:t>
        </w:r>
      </w:ins>
      <w:ins w:id="561" w:author="Y S CHADLI2é3" w:date="2012-10-03T20:11:00Z">
        <w:r w:rsidR="00440424">
          <w:rPr>
            <w:lang w:val="en-US"/>
          </w:rPr>
          <w:t>1</w:t>
        </w:r>
      </w:ins>
    </w:p>
    <w:p w:rsidR="00032144" w:rsidRPr="00845F17"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62" w:author="Y S CHADLI2é3" w:date="2012-10-03T19:56:00Z"/>
          <w:lang w:val="en-US"/>
        </w:rPr>
      </w:pPr>
    </w:p>
    <w:p w:rsidR="00032144" w:rsidRPr="002D639B" w:rsidRDefault="00032144" w:rsidP="00032144">
      <w:pPr>
        <w:pStyle w:val="PL"/>
        <w:pBdr>
          <w:top w:val="single" w:sz="4" w:space="1" w:color="auto"/>
          <w:left w:val="single" w:sz="4" w:space="4" w:color="auto"/>
          <w:bottom w:val="single" w:sz="4" w:space="1" w:color="auto"/>
          <w:right w:val="single" w:sz="4" w:space="4" w:color="auto"/>
        </w:pBdr>
        <w:ind w:left="850" w:right="284" w:hanging="283"/>
        <w:rPr>
          <w:ins w:id="563" w:author="Y S CHADLI2é3" w:date="2012-10-03T19:56:00Z"/>
        </w:rPr>
      </w:pPr>
      <w:ins w:id="564" w:author="Y S CHADLI2é3" w:date="2012-10-03T19:56:00Z">
        <w:r>
          <w:rPr>
            <w:lang w:val="en-US"/>
          </w:rPr>
          <w:t>&lt; USSD MESSAGE &gt;</w:t>
        </w:r>
      </w:ins>
    </w:p>
    <w:p w:rsidR="00032144" w:rsidRDefault="00032144" w:rsidP="00032144">
      <w:pPr>
        <w:pStyle w:val="B1"/>
        <w:rPr>
          <w:ins w:id="565" w:author="Y S CHADLI2é3" w:date="2012-10-03T19:56:00Z"/>
          <w:lang w:val="en-US"/>
        </w:rPr>
      </w:pPr>
    </w:p>
    <w:p w:rsidR="00440424" w:rsidRPr="00440424" w:rsidRDefault="00440424" w:rsidP="003071D3">
      <w:pPr>
        <w:pStyle w:val="B1"/>
        <w:ind w:left="284" w:firstLine="0"/>
        <w:rPr>
          <w:ins w:id="566" w:author="Y S CHADLI2é3" w:date="2012-10-03T20:11:00Z"/>
          <w:lang w:val="en-US"/>
        </w:rPr>
      </w:pPr>
      <w:ins w:id="567" w:author="Y S CHADLI2é3" w:date="2012-10-03T20:11:00Z">
        <w:r w:rsidRPr="00440424">
          <w:rPr>
            <w:lang w:val="en-US"/>
          </w:rPr>
          <w:t xml:space="preserve">The content-type indicate </w:t>
        </w:r>
        <w:r w:rsidRPr="004F7C4E">
          <w:rPr>
            <w:lang w:val="en-US"/>
          </w:rPr>
          <w:t>application/vnd.3gpp.ussd</w:t>
        </w:r>
        <w:r>
          <w:rPr>
            <w:lang w:val="en-US"/>
          </w:rPr>
          <w:t xml:space="preserve">;dcs=01, where the parameter dcs=01 indicates support of </w:t>
        </w:r>
        <w:proofErr w:type="gramStart"/>
        <w:r>
          <w:rPr>
            <w:lang w:val="en-US"/>
          </w:rPr>
          <w:t>english</w:t>
        </w:r>
        <w:proofErr w:type="gramEnd"/>
        <w:r>
          <w:rPr>
            <w:lang w:val="en-US"/>
          </w:rPr>
          <w:t xml:space="preserve"> alphabet.</w:t>
        </w:r>
      </w:ins>
    </w:p>
    <w:p w:rsidR="00032144" w:rsidRPr="00440424" w:rsidRDefault="00032144" w:rsidP="00440424">
      <w:pPr>
        <w:pStyle w:val="B1"/>
        <w:rPr>
          <w:ins w:id="568" w:author="Y S CHADLI2é3" w:date="2012-10-03T19:56:00Z"/>
          <w:lang w:val="en-US"/>
        </w:rPr>
      </w:pPr>
      <w:ins w:id="569" w:author="Y S CHADLI2é3" w:date="2012-10-03T19:56:00Z">
        <w:r w:rsidRPr="004F7C4E">
          <w:rPr>
            <w:lang w:val="en-US"/>
          </w:rPr>
          <w:t>Application/vnd.3gpp.ussd</w:t>
        </w:r>
        <w:r>
          <w:rPr>
            <w:lang w:val="en-US"/>
          </w:rPr>
          <w:t xml:space="preserve"> MIME body</w:t>
        </w:r>
        <w:r w:rsidRPr="00440424">
          <w:rPr>
            <w:lang w:val="en-US"/>
          </w:rPr>
          <w:t>:</w:t>
        </w:r>
        <w:r w:rsidRPr="00440424">
          <w:rPr>
            <w:lang w:val="en-US"/>
          </w:rPr>
          <w:tab/>
          <w:t>USSD message consisting of the following hexadecimally encoded octets:</w:t>
        </w:r>
      </w:ins>
    </w:p>
    <w:p w:rsidR="00032144" w:rsidRPr="00321701" w:rsidRDefault="00032144" w:rsidP="00032144">
      <w:pPr>
        <w:pStyle w:val="EditorsNote"/>
        <w:rPr>
          <w:ins w:id="570" w:author="Y S CHADLI2é3" w:date="2012-10-03T19:56:00Z"/>
          <w:lang w:val="en-US"/>
        </w:rPr>
      </w:pPr>
      <w:ins w:id="571" w:author="Y S CHADLI2é3" w:date="2012-10-03T19:56:00Z">
        <w:r>
          <w:t>-</w:t>
        </w:r>
        <w:r>
          <w:tab/>
        </w:r>
        <w:r w:rsidRPr="007E27E3">
          <w:t>31</w:t>
        </w:r>
        <w:r>
          <w:t xml:space="preserve"> </w:t>
        </w:r>
        <w:r w:rsidRPr="007E27E3">
          <w:t>D9</w:t>
        </w:r>
        <w:r>
          <w:t xml:space="preserve"> </w:t>
        </w:r>
        <w:r w:rsidRPr="007E27E3">
          <w:t>8C</w:t>
        </w:r>
        <w:r>
          <w:t xml:space="preserve"> </w:t>
        </w:r>
        <w:r w:rsidRPr="007E27E3">
          <w:t>56</w:t>
        </w:r>
        <w:r>
          <w:t xml:space="preserve"> </w:t>
        </w:r>
        <w:r w:rsidRPr="007E27E3">
          <w:t>B3</w:t>
        </w:r>
        <w:r>
          <w:t xml:space="preserve"> </w:t>
        </w:r>
        <w:r w:rsidRPr="007E27E3">
          <w:t>01</w:t>
        </w:r>
        <w:r>
          <w:t xml:space="preserve"> – which reprensents</w:t>
        </w:r>
      </w:ins>
      <w:ins w:id="572" w:author="Y S CHADLI2é3" w:date="2012-10-03T19:57:00Z">
        <w:r>
          <w:t>:</w:t>
        </w:r>
      </w:ins>
      <w:ins w:id="573" w:author="Y S CHADLI2é3" w:date="2012-10-03T19:56:00Z">
        <w:r>
          <w:t xml:space="preserve"> </w:t>
        </w:r>
        <w:r w:rsidRPr="007E27E3">
          <w:t>123456</w:t>
        </w:r>
      </w:ins>
    </w:p>
    <w:p w:rsidR="00FE6A06" w:rsidRDefault="00FE6A06" w:rsidP="00FE6A06">
      <w:pPr>
        <w:pStyle w:val="B1"/>
        <w:rPr>
          <w:b/>
          <w:lang w:val="en-US" w:eastAsia="zh-CN"/>
        </w:rPr>
      </w:pPr>
      <w:r w:rsidRPr="006E4623">
        <w:rPr>
          <w:rFonts w:hint="eastAsia"/>
          <w:b/>
          <w:lang w:val="en-US"/>
        </w:rPr>
        <w:t xml:space="preserve">20-21. </w:t>
      </w:r>
      <w:r>
        <w:rPr>
          <w:rFonts w:hint="eastAsia"/>
          <w:b/>
          <w:lang w:val="en-US" w:eastAsia="zh-CN"/>
        </w:rPr>
        <w:t xml:space="preserve">SIP 200 </w:t>
      </w:r>
      <w:r>
        <w:rPr>
          <w:b/>
          <w:lang w:val="en-US"/>
        </w:rPr>
        <w:t>(OK) response</w:t>
      </w:r>
      <w:r w:rsidRPr="00623D82">
        <w:rPr>
          <w:b/>
          <w:lang w:val="en-US"/>
        </w:rPr>
        <w:t xml:space="preserve"> (</w:t>
      </w:r>
      <w:r>
        <w:rPr>
          <w:rFonts w:hint="eastAsia"/>
          <w:b/>
          <w:lang w:val="en-US" w:eastAsia="zh-CN"/>
        </w:rPr>
        <w:t>AS</w:t>
      </w:r>
      <w:r>
        <w:rPr>
          <w:b/>
          <w:lang w:val="en-US"/>
        </w:rPr>
        <w:t xml:space="preserve"> to </w:t>
      </w:r>
      <w:r>
        <w:rPr>
          <w:rFonts w:hint="eastAsia"/>
          <w:b/>
          <w:lang w:val="en-US" w:eastAsia="zh-CN"/>
        </w:rPr>
        <w:t>UE</w:t>
      </w:r>
      <w:r w:rsidRPr="00623D82">
        <w:rPr>
          <w:b/>
          <w:lang w:val="en-US"/>
        </w:rPr>
        <w:t>)</w:t>
      </w:r>
    </w:p>
    <w:p w:rsidR="00FE6A06" w:rsidRDefault="00FE6A06" w:rsidP="00FE6A06">
      <w:pPr>
        <w:pStyle w:val="B1"/>
        <w:ind w:firstLine="0"/>
        <w:rPr>
          <w:lang w:eastAsia="zh-CN"/>
        </w:rPr>
      </w:pPr>
      <w:r>
        <w:t xml:space="preserve">The </w:t>
      </w:r>
      <w:r>
        <w:rPr>
          <w:rFonts w:hint="eastAsia"/>
          <w:lang w:eastAsia="zh-CN"/>
        </w:rPr>
        <w:t>AS</w:t>
      </w:r>
      <w:r>
        <w:t xml:space="preserve"> sends a </w:t>
      </w:r>
      <w:r>
        <w:rPr>
          <w:rFonts w:hint="eastAsia"/>
          <w:lang w:eastAsia="zh-CN"/>
        </w:rPr>
        <w:t xml:space="preserve">SIP </w:t>
      </w:r>
      <w:r>
        <w:t>200 (OK)</w:t>
      </w:r>
      <w:r>
        <w:rPr>
          <w:rFonts w:hint="eastAsia"/>
          <w:lang w:eastAsia="zh-CN"/>
        </w:rPr>
        <w:t xml:space="preserve"> to the UE</w:t>
      </w:r>
      <w:r>
        <w:t xml:space="preserve"> confirming the </w:t>
      </w:r>
      <w:r>
        <w:rPr>
          <w:rFonts w:hint="eastAsia"/>
          <w:lang w:eastAsia="zh-CN"/>
        </w:rPr>
        <w:t xml:space="preserve">SIP </w:t>
      </w:r>
      <w:r>
        <w:t>INFO request</w:t>
      </w:r>
      <w:r>
        <w:rPr>
          <w:rFonts w:hint="eastAsia"/>
          <w:lang w:eastAsia="zh-CN"/>
        </w:rPr>
        <w:t>.</w:t>
      </w:r>
    </w:p>
    <w:p w:rsidR="00FE6A06" w:rsidRDefault="00FE6A06" w:rsidP="00FE6A06">
      <w:pPr>
        <w:pStyle w:val="B1"/>
        <w:rPr>
          <w:b/>
          <w:lang w:val="en-US"/>
        </w:rPr>
      </w:pPr>
      <w:r>
        <w:rPr>
          <w:rFonts w:hint="eastAsia"/>
          <w:b/>
          <w:lang w:val="en-US" w:eastAsia="zh-CN"/>
        </w:rPr>
        <w:t>23</w:t>
      </w:r>
      <w:r>
        <w:rPr>
          <w:b/>
          <w:lang w:val="en-US"/>
        </w:rPr>
        <w:t>.</w:t>
      </w:r>
      <w:r>
        <w:rPr>
          <w:b/>
          <w:lang w:val="en-US"/>
        </w:rPr>
        <w:tab/>
        <w:t>USSD operation</w:t>
      </w:r>
    </w:p>
    <w:p w:rsidR="00FE6A06" w:rsidRDefault="00FE6A06" w:rsidP="00FE6A06">
      <w:pPr>
        <w:pStyle w:val="B1"/>
        <w:rPr>
          <w:lang w:val="en-US"/>
        </w:rPr>
      </w:pPr>
      <w:r>
        <w:rPr>
          <w:lang w:val="en-US"/>
        </w:rPr>
        <w:tab/>
        <w:t xml:space="preserve">The AS performs the requested USSD operation. Details of USSD processing are outside the scope of this specification. </w:t>
      </w:r>
    </w:p>
    <w:p w:rsidR="00FE6A06" w:rsidRDefault="00FE6A06" w:rsidP="00FE6A06">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r>
        <w:rPr>
          <w:rFonts w:hint="eastAsia"/>
          <w:lang w:val="en-US" w:eastAsia="zh-CN"/>
        </w:rPr>
        <w:t xml:space="preserve">AS sends </w:t>
      </w:r>
      <w:r>
        <w:rPr>
          <w:lang w:val="en-US"/>
        </w:rPr>
        <w:t>a response indicating success will be sent to the UE.</w:t>
      </w:r>
    </w:p>
    <w:p w:rsidR="00FE6A06" w:rsidRPr="00DD6389" w:rsidRDefault="00FE6A06" w:rsidP="00FE6A06">
      <w:pPr>
        <w:pStyle w:val="B1"/>
        <w:rPr>
          <w:b/>
          <w:lang w:val="en-US" w:eastAsia="zh-CN"/>
        </w:rPr>
      </w:pPr>
      <w:r>
        <w:rPr>
          <w:rFonts w:hint="eastAsia"/>
          <w:b/>
          <w:lang w:val="en-US" w:eastAsia="zh-CN"/>
        </w:rPr>
        <w:t>24-26 SIP BYE request (AS-UE)</w:t>
      </w:r>
    </w:p>
    <w:p w:rsidR="00FE6A06" w:rsidRPr="00DD6389" w:rsidRDefault="00FE6A06" w:rsidP="00FE6A06">
      <w:pPr>
        <w:pStyle w:val="B1"/>
        <w:rPr>
          <w:lang w:eastAsia="zh-CN"/>
        </w:rPr>
      </w:pPr>
      <w:r w:rsidRPr="00DD6389">
        <w:rPr>
          <w:rFonts w:hint="eastAsia"/>
        </w:rPr>
        <w:t xml:space="preserve">The </w:t>
      </w:r>
      <w:r>
        <w:rPr>
          <w:rFonts w:hint="eastAsia"/>
          <w:lang w:eastAsia="zh-CN"/>
        </w:rPr>
        <w:t xml:space="preserve">AS sends a SIP BYE request towards UE </w:t>
      </w:r>
      <w:r>
        <w:rPr>
          <w:lang w:eastAsia="zh-CN"/>
        </w:rPr>
        <w:t>containing</w:t>
      </w:r>
      <w:r>
        <w:rPr>
          <w:rFonts w:hint="eastAsia"/>
          <w:lang w:eastAsia="zh-CN"/>
        </w:rPr>
        <w:t xml:space="preserve"> a USSD response.</w:t>
      </w:r>
    </w:p>
    <w:p w:rsidR="00FE6A06" w:rsidRPr="004F7C4E" w:rsidRDefault="00FE6A06" w:rsidP="00FE6A06">
      <w:pPr>
        <w:pStyle w:val="TH"/>
      </w:pPr>
      <w:r w:rsidRPr="004F7C4E">
        <w:rPr>
          <w:lang w:val="en-US"/>
        </w:rPr>
        <w:t xml:space="preserve">Table </w:t>
      </w:r>
      <w:r>
        <w:rPr>
          <w:lang w:val="en-US"/>
        </w:rPr>
        <w:t>A</w:t>
      </w:r>
      <w:r>
        <w:rPr>
          <w:rFonts w:hint="eastAsia"/>
          <w:lang w:val="en-US" w:eastAsia="zh-CN"/>
        </w:rPr>
        <w:t>.2</w:t>
      </w:r>
      <w:r w:rsidRPr="004F7C4E">
        <w:rPr>
          <w:lang w:val="en-US"/>
        </w:rPr>
        <w:t xml:space="preserve">-2: </w:t>
      </w:r>
      <w:r>
        <w:rPr>
          <w:rFonts w:hint="eastAsia"/>
          <w:lang w:eastAsia="zh-CN"/>
        </w:rPr>
        <w:t>BYE</w:t>
      </w:r>
      <w:r w:rsidRPr="004F7C4E">
        <w:t xml:space="preserve"> request (AS to S-CSCF)</w:t>
      </w:r>
    </w:p>
    <w:p w:rsidR="00FE6A06" w:rsidRPr="00AE11C6" w:rsidRDefault="00FE6A06" w:rsidP="00FE6A06">
      <w:pPr>
        <w:pStyle w:val="PL"/>
        <w:pBdr>
          <w:top w:val="single" w:sz="4" w:space="1" w:color="auto"/>
          <w:left w:val="single" w:sz="4" w:space="4" w:color="auto"/>
          <w:bottom w:val="single" w:sz="4" w:space="1" w:color="auto"/>
          <w:right w:val="single" w:sz="4" w:space="4" w:color="auto"/>
        </w:pBdr>
        <w:ind w:left="284"/>
        <w:rPr>
          <w:lang w:val="fi-FI"/>
        </w:rPr>
      </w:pPr>
      <w:r w:rsidRPr="00AE11C6">
        <w:rPr>
          <w:rFonts w:hint="eastAsia"/>
          <w:lang w:val="fi-FI" w:eastAsia="zh-CN"/>
        </w:rPr>
        <w:t>BYE</w:t>
      </w:r>
      <w:r w:rsidRPr="00AE11C6">
        <w:rPr>
          <w:lang w:val="fi-FI"/>
        </w:rPr>
        <w:t xml:space="preserve"> </w:t>
      </w:r>
      <w:hyperlink r:id="rId18" w:history="1">
        <w:r w:rsidRPr="00AE11C6">
          <w:rPr>
            <w:lang w:val="fi-FI"/>
          </w:rPr>
          <w:t>sip:user1_public1@home1.net;gr=hdg7777ad7aflzig8sf7</w:t>
        </w:r>
      </w:hyperlink>
      <w:r w:rsidRPr="00AE11C6">
        <w:rPr>
          <w:lang w:val="fi-FI"/>
        </w:rPr>
        <w:t xml:space="preserve"> SIP/2.0</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r w:rsidRPr="00EF0090">
        <w:rPr>
          <w:rFonts w:eastAsia="MS Mincho"/>
        </w:rPr>
        <w:t>sip:as1.home1.net</w:t>
      </w:r>
      <w:r w:rsidRPr="00EF0090">
        <w:rPr>
          <w:rFonts w:cs="Courier New"/>
          <w:szCs w:val="16"/>
        </w:rPr>
        <w:t>;branch=z9hG4bK332b23.1</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t>Max-Forwards: 70</w:t>
      </w:r>
    </w:p>
    <w:p w:rsidR="00FE6A06" w:rsidRPr="00EF0090" w:rsidRDefault="00FE6A06" w:rsidP="00FE6A06">
      <w:pPr>
        <w:pStyle w:val="PL"/>
        <w:pBdr>
          <w:top w:val="single" w:sz="4" w:space="1" w:color="auto"/>
          <w:left w:val="single" w:sz="4" w:space="4" w:color="auto"/>
          <w:bottom w:val="single" w:sz="4" w:space="1" w:color="auto"/>
          <w:right w:val="single" w:sz="4" w:space="4" w:color="auto"/>
        </w:pBdr>
        <w:ind w:left="284"/>
      </w:pPr>
      <w:r w:rsidRPr="00EF0090">
        <w:t>Route: &lt;</w:t>
      </w:r>
      <w:hyperlink r:id="rId19" w:history="1">
        <w:r w:rsidRPr="00EF0090">
          <w:t>sip:scscf1.home1.net;lr</w:t>
        </w:r>
      </w:hyperlink>
      <w:r w:rsidRPr="00EF0090">
        <w:t>&gt;, &lt;sip:pcscf1.visited1.net:7531;lr&gt;</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rFonts w:hint="eastAsia"/>
          <w:lang w:val="en-US" w:eastAsia="zh-CN"/>
        </w:rPr>
        <w:t>BYE</w:t>
      </w: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ins w:id="574" w:author="Y S CHADLI2é3" w:date="2012-10-03T15:44:00Z">
        <w:r w:rsidR="00BD760D">
          <w:rPr>
            <w:lang w:val="en-US"/>
          </w:rPr>
          <w:t>;dcs=0</w:t>
        </w:r>
      </w:ins>
      <w:ins w:id="575" w:author="Y S CHADLI2é3" w:date="2012-10-03T20:09:00Z">
        <w:r w:rsidR="00440424">
          <w:rPr>
            <w:lang w:val="en-US"/>
          </w:rPr>
          <w:t>1</w:t>
        </w:r>
      </w:ins>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rsidR="00FE6A06" w:rsidRDefault="00FE6A06" w:rsidP="00FE6A06">
      <w:pPr>
        <w:pStyle w:val="PL"/>
        <w:pBdr>
          <w:top w:val="single" w:sz="4" w:space="1" w:color="auto"/>
          <w:left w:val="single" w:sz="4" w:space="4" w:color="auto"/>
          <w:bottom w:val="single" w:sz="4" w:space="1" w:color="auto"/>
          <w:right w:val="single" w:sz="4" w:space="4" w:color="auto"/>
        </w:pBdr>
        <w:ind w:left="284"/>
        <w:rPr>
          <w:lang w:val="en-US" w:eastAsia="zh-CN"/>
        </w:rPr>
      </w:pPr>
    </w:p>
    <w:p w:rsidR="00FE6A06" w:rsidRPr="004F7C4E" w:rsidRDefault="00FE6A06" w:rsidP="00FE6A06">
      <w:pPr>
        <w:pStyle w:val="PL"/>
        <w:pBdr>
          <w:top w:val="single" w:sz="4" w:space="1" w:color="auto"/>
          <w:left w:val="single" w:sz="4" w:space="4" w:color="auto"/>
          <w:bottom w:val="single" w:sz="4" w:space="1" w:color="auto"/>
          <w:right w:val="single" w:sz="4" w:space="4" w:color="auto"/>
        </w:pBdr>
        <w:ind w:left="284"/>
        <w:rPr>
          <w:lang w:val="en-US" w:eastAsia="zh-CN"/>
        </w:rPr>
      </w:pPr>
      <w:r>
        <w:rPr>
          <w:lang w:val="en-US"/>
        </w:rPr>
        <w:t xml:space="preserve">&lt; </w:t>
      </w:r>
      <w:ins w:id="576" w:author="Y S CHADLI2é3" w:date="2012-10-03T15:45:00Z">
        <w:r w:rsidR="00BD760D">
          <w:rPr>
            <w:lang w:val="en-US"/>
          </w:rPr>
          <w:t xml:space="preserve">Binary </w:t>
        </w:r>
      </w:ins>
      <w:r>
        <w:rPr>
          <w:lang w:val="en-US"/>
        </w:rPr>
        <w:t>USSD MESSAGE &gt;</w:t>
      </w:r>
    </w:p>
    <w:p w:rsidR="00FE6A06" w:rsidRDefault="00FE6A06" w:rsidP="00FE6A06">
      <w:pPr>
        <w:rPr>
          <w:lang w:val="en-US" w:eastAsia="zh-CN"/>
        </w:rPr>
      </w:pPr>
    </w:p>
    <w:p w:rsidR="00FE6A06" w:rsidRDefault="00FE6A06" w:rsidP="00FE6A06">
      <w:pPr>
        <w:pStyle w:val="NO"/>
        <w:rPr>
          <w:ins w:id="577" w:author="Y S CHADLI2é3" w:date="2012-10-03T20:09:00Z"/>
        </w:rPr>
      </w:pPr>
      <w:r>
        <w:t>NOTE: The message example above does not show the content of the message body carrying the USSD message.</w:t>
      </w:r>
    </w:p>
    <w:p w:rsidR="00440424" w:rsidRDefault="00440424">
      <w:pPr>
        <w:pStyle w:val="NO"/>
        <w:ind w:left="0" w:firstLine="0"/>
        <w:pPrChange w:id="578" w:author="Y S CHADLI2é3" w:date="2012-10-03T20:09:00Z">
          <w:pPr>
            <w:pStyle w:val="NO"/>
          </w:pPr>
        </w:pPrChange>
      </w:pPr>
      <w:ins w:id="579" w:author="Y S CHADLI2é3" w:date="2012-10-03T20:09:00Z">
        <w:r>
          <w:t xml:space="preserve">The content-type indicate </w:t>
        </w:r>
      </w:ins>
      <w:ins w:id="580" w:author="Y S CHADLI2é3" w:date="2012-10-03T20:10:00Z">
        <w:r w:rsidRPr="004F7C4E">
          <w:rPr>
            <w:lang w:val="en-US"/>
          </w:rPr>
          <w:t>application/vnd.3gpp.ussd</w:t>
        </w:r>
        <w:r>
          <w:rPr>
            <w:lang w:val="en-US"/>
          </w:rPr>
          <w:t>;dcs=01, where the parameter dcs=01 indicate</w:t>
        </w:r>
      </w:ins>
      <w:ins w:id="581" w:author="Y S CHADLI2é3" w:date="2012-10-03T20:11:00Z">
        <w:r>
          <w:rPr>
            <w:lang w:val="en-US"/>
          </w:rPr>
          <w:t>s support of</w:t>
        </w:r>
      </w:ins>
      <w:ins w:id="582" w:author="Y S CHADLI2é3" w:date="2012-10-03T20:10:00Z">
        <w:r>
          <w:rPr>
            <w:lang w:val="en-US"/>
          </w:rPr>
          <w:t xml:space="preserve"> </w:t>
        </w:r>
        <w:proofErr w:type="gramStart"/>
        <w:r>
          <w:rPr>
            <w:lang w:val="en-US"/>
          </w:rPr>
          <w:t>english</w:t>
        </w:r>
        <w:proofErr w:type="gramEnd"/>
        <w:r>
          <w:rPr>
            <w:lang w:val="en-US"/>
          </w:rPr>
          <w:t xml:space="preserve"> </w:t>
        </w:r>
      </w:ins>
      <w:ins w:id="583" w:author="Y S CHADLI2é3" w:date="2012-10-03T20:11:00Z">
        <w:r>
          <w:rPr>
            <w:lang w:val="en-US"/>
          </w:rPr>
          <w:t>alphabet.</w:t>
        </w:r>
      </w:ins>
    </w:p>
    <w:p w:rsidR="00FE6A06" w:rsidRDefault="00FE6A06">
      <w:pPr>
        <w:pStyle w:val="EX"/>
        <w:ind w:left="1418"/>
        <w:rPr>
          <w:ins w:id="584" w:author="Y S CHADLI2é3" w:date="2012-10-03T20:07:00Z"/>
        </w:rPr>
        <w:pPrChange w:id="585" w:author="Y S CHADLI2é3" w:date="2012-10-03T19:44:00Z">
          <w:pPr>
            <w:pStyle w:val="EX"/>
          </w:pPr>
        </w:pPrChange>
      </w:pPr>
      <w:r w:rsidRPr="004F7C4E">
        <w:rPr>
          <w:lang w:val="en-US"/>
        </w:rPr>
        <w:t>application/vnd.3gpp.ussd</w:t>
      </w:r>
      <w:r>
        <w:rPr>
          <w:lang w:val="en-US"/>
        </w:rPr>
        <w:t xml:space="preserve"> MIME body</w:t>
      </w:r>
      <w:r>
        <w:t>:</w:t>
      </w:r>
      <w:ins w:id="586" w:author="Y S CHADLI2é3" w:date="2012-10-03T19:44:00Z">
        <w:r w:rsidR="005B08D1" w:rsidRPr="005B08D1">
          <w:rPr>
            <w:lang w:val="en-US"/>
          </w:rPr>
          <w:t xml:space="preserve"> </w:t>
        </w:r>
        <w:r w:rsidR="005B08D1" w:rsidRPr="00F22431">
          <w:rPr>
            <w:lang w:val="en-US"/>
          </w:rPr>
          <w:t>consisting of the following hexadecimally encoded octets</w:t>
        </w:r>
      </w:ins>
      <w:proofErr w:type="gramStart"/>
      <w:ins w:id="587" w:author="Y S CHADLI2é3" w:date="2012-10-03T20:07:00Z">
        <w:r w:rsidR="00957507">
          <w:rPr>
            <w:lang w:val="en-US"/>
          </w:rPr>
          <w:t xml:space="preserve">: </w:t>
        </w:r>
      </w:ins>
      <w:proofErr w:type="gramEnd"/>
      <w:del w:id="588" w:author="Y S CHADLI2é3" w:date="2012-10-03T19:43:00Z">
        <w:r w:rsidDel="005B08D1">
          <w:delText>USSD message</w:delText>
        </w:r>
      </w:del>
      <w:r>
        <w:t>.</w:t>
      </w:r>
    </w:p>
    <w:p w:rsidR="00704C5E" w:rsidRPr="00054E46" w:rsidDel="00864F18" w:rsidRDefault="00864F18" w:rsidP="00864F18">
      <w:pPr>
        <w:pStyle w:val="EX"/>
        <w:rPr>
          <w:del w:id="589" w:author="Y S CHADLI2é3" w:date="2012-10-08T03:12:00Z"/>
        </w:rPr>
      </w:pPr>
      <w:ins w:id="590" w:author="Y S CHADLI2é3" w:date="2012-10-08T03:12:00Z">
        <w:r>
          <w:t>-</w:t>
        </w:r>
        <w:r>
          <w:tab/>
        </w:r>
        <w:r w:rsidRPr="004E5D4D">
          <w:t>C8</w:t>
        </w:r>
        <w:r>
          <w:t xml:space="preserve"> </w:t>
        </w:r>
        <w:r w:rsidRPr="004E5D4D">
          <w:t>32</w:t>
        </w:r>
        <w:r>
          <w:t xml:space="preserve"> </w:t>
        </w:r>
        <w:r w:rsidRPr="004E5D4D">
          <w:t>9B</w:t>
        </w:r>
        <w:r>
          <w:t xml:space="preserve"> </w:t>
        </w:r>
        <w:r w:rsidRPr="004E5D4D">
          <w:t>FD</w:t>
        </w:r>
        <w:r>
          <w:t xml:space="preserve"> </w:t>
        </w:r>
        <w:r w:rsidRPr="004E5D4D">
          <w:t>66</w:t>
        </w:r>
        <w:r>
          <w:t xml:space="preserve"> </w:t>
        </w:r>
        <w:r w:rsidRPr="004E5D4D">
          <w:t>81</w:t>
        </w:r>
        <w:r>
          <w:t xml:space="preserve"> </w:t>
        </w:r>
        <w:r w:rsidRPr="004E5D4D">
          <w:t>F2</w:t>
        </w:r>
        <w:r>
          <w:t xml:space="preserve"> </w:t>
        </w:r>
        <w:r w:rsidRPr="004E5D4D">
          <w:t>EF</w:t>
        </w:r>
        <w:r>
          <w:t xml:space="preserve"> </w:t>
        </w:r>
        <w:r w:rsidRPr="004E5D4D">
          <w:t>BA</w:t>
        </w:r>
        <w:r>
          <w:t xml:space="preserve"> </w:t>
        </w:r>
        <w:r w:rsidRPr="004E5D4D">
          <w:t>1C</w:t>
        </w:r>
        <w:r>
          <w:t xml:space="preserve"> </w:t>
        </w:r>
        <w:r w:rsidRPr="004E5D4D">
          <w:t>34</w:t>
        </w:r>
        <w:r>
          <w:t xml:space="preserve"> </w:t>
        </w:r>
        <w:r w:rsidRPr="004E5D4D">
          <w:t>96</w:t>
        </w:r>
        <w:r>
          <w:t xml:space="preserve"> </w:t>
        </w:r>
        <w:r w:rsidRPr="004E5D4D">
          <w:t>97</w:t>
        </w:r>
        <w:r>
          <w:t xml:space="preserve"> </w:t>
        </w:r>
        <w:r w:rsidRPr="004E5D4D">
          <w:t>C9</w:t>
        </w:r>
        <w:r>
          <w:t xml:space="preserve"> </w:t>
        </w:r>
        <w:r w:rsidRPr="004E5D4D">
          <w:t>69</w:t>
        </w:r>
        <w:r>
          <w:t xml:space="preserve"> </w:t>
        </w:r>
        <w:r w:rsidRPr="004E5D4D">
          <w:t>3A</w:t>
        </w:r>
        <w:r>
          <w:t xml:space="preserve"> </w:t>
        </w:r>
        <w:r w:rsidRPr="004E5D4D">
          <w:t>28</w:t>
        </w:r>
        <w:r>
          <w:t xml:space="preserve"> </w:t>
        </w:r>
        <w:r w:rsidRPr="004E5D4D">
          <w:t>3D</w:t>
        </w:r>
        <w:r>
          <w:t xml:space="preserve"> </w:t>
        </w:r>
        <w:r w:rsidRPr="004E5D4D">
          <w:t>07</w:t>
        </w:r>
        <w:r>
          <w:t xml:space="preserve"> </w:t>
        </w:r>
        <w:r w:rsidRPr="004E5D4D">
          <w:t>09</w:t>
        </w:r>
        <w:r>
          <w:t xml:space="preserve"> </w:t>
        </w:r>
        <w:r w:rsidRPr="004E5D4D">
          <w:t>62</w:t>
        </w:r>
        <w:r>
          <w:t xml:space="preserve"> </w:t>
        </w:r>
        <w:r w:rsidRPr="004E5D4D">
          <w:t>B7</w:t>
        </w:r>
        <w:r>
          <w:t xml:space="preserve"> </w:t>
        </w:r>
        <w:r w:rsidRPr="004E5D4D">
          <w:t>1A</w:t>
        </w:r>
        <w:r>
          <w:t xml:space="preserve"> </w:t>
        </w:r>
        <w:r w:rsidRPr="004E5D4D">
          <w:t>AB</w:t>
        </w:r>
        <w:r>
          <w:t xml:space="preserve"> </w:t>
        </w:r>
        <w:r w:rsidRPr="004E5D4D">
          <w:t>06</w:t>
        </w:r>
        <w:r>
          <w:t xml:space="preserve"> </w:t>
        </w:r>
        <w:r w:rsidRPr="004E5D4D">
          <w:t>73</w:t>
        </w:r>
        <w:r>
          <w:t xml:space="preserve"> </w:t>
        </w:r>
        <w:r w:rsidRPr="004E5D4D">
          <w:t>81</w:t>
        </w:r>
        <w:r>
          <w:t xml:space="preserve"> </w:t>
        </w:r>
        <w:r w:rsidRPr="004E5D4D">
          <w:t>A8</w:t>
        </w:r>
        <w:r>
          <w:t xml:space="preserve"> </w:t>
        </w:r>
        <w:r w:rsidRPr="004E5D4D">
          <w:t>E8</w:t>
        </w:r>
        <w:r>
          <w:t xml:space="preserve"> </w:t>
        </w:r>
        <w:r w:rsidRPr="004E5D4D">
          <w:t>B0</w:t>
        </w:r>
        <w:r>
          <w:t xml:space="preserve"> </w:t>
        </w:r>
        <w:r w:rsidRPr="004E5D4D">
          <w:t>7B</w:t>
        </w:r>
        <w:r>
          <w:t xml:space="preserve"> </w:t>
        </w:r>
        <w:r w:rsidRPr="004E5D4D">
          <w:t>3D</w:t>
        </w:r>
        <w:r>
          <w:t xml:space="preserve"> </w:t>
        </w:r>
        <w:r w:rsidRPr="004E5D4D">
          <w:t>07</w:t>
        </w:r>
        <w:r>
          <w:t xml:space="preserve"> </w:t>
        </w:r>
        <w:r w:rsidRPr="004E5D4D">
          <w:t>99</w:t>
        </w:r>
        <w:r>
          <w:t xml:space="preserve"> </w:t>
        </w:r>
        <w:r w:rsidRPr="004E5D4D">
          <w:t>DF</w:t>
        </w:r>
        <w:r>
          <w:t xml:space="preserve"> </w:t>
        </w:r>
        <w:r w:rsidRPr="004E5D4D">
          <w:t>72</w:t>
        </w:r>
        <w:r>
          <w:t xml:space="preserve"> </w:t>
        </w:r>
        <w:r w:rsidRPr="004E5D4D">
          <w:t>50</w:t>
        </w:r>
        <w:r>
          <w:t xml:space="preserve"> </w:t>
        </w:r>
        <w:r w:rsidRPr="004E5D4D">
          <w:t>FE</w:t>
        </w:r>
        <w:r>
          <w:t xml:space="preserve"> </w:t>
        </w:r>
        <w:r w:rsidRPr="004E5D4D">
          <w:t>5D</w:t>
        </w:r>
        <w:r>
          <w:t xml:space="preserve"> </w:t>
        </w:r>
        <w:r w:rsidRPr="004E5D4D">
          <w:t>97</w:t>
        </w:r>
        <w:r>
          <w:t xml:space="preserve"> </w:t>
        </w:r>
        <w:r w:rsidRPr="004E5D4D">
          <w:t>83</w:t>
        </w:r>
        <w:r>
          <w:t xml:space="preserve"> </w:t>
        </w:r>
        <w:r w:rsidRPr="004E5D4D">
          <w:t>E2</w:t>
        </w:r>
        <w:r>
          <w:t xml:space="preserve"> </w:t>
        </w:r>
        <w:r w:rsidRPr="004E5D4D">
          <w:t>F5</w:t>
        </w:r>
        <w:r>
          <w:t xml:space="preserve"> </w:t>
        </w:r>
        <w:r w:rsidRPr="004E5D4D">
          <w:t>B2</w:t>
        </w:r>
        <w:r>
          <w:t xml:space="preserve"> </w:t>
        </w:r>
        <w:r w:rsidRPr="004E5D4D">
          <w:t>3C</w:t>
        </w:r>
        <w:r>
          <w:t xml:space="preserve"> </w:t>
        </w:r>
        <w:r w:rsidRPr="004E5D4D">
          <w:t>EF</w:t>
        </w:r>
        <w:r>
          <w:t xml:space="preserve"> </w:t>
        </w:r>
        <w:r w:rsidRPr="004E5D4D">
          <w:t>02</w:t>
        </w:r>
        <w:r>
          <w:t xml:space="preserve"> </w:t>
        </w:r>
        <w:r w:rsidRPr="004E5D4D">
          <w:t>5D</w:t>
        </w:r>
        <w:r>
          <w:t xml:space="preserve"> </w:t>
        </w:r>
        <w:r w:rsidRPr="004E5D4D">
          <w:t>CB</w:t>
        </w:r>
        <w:r>
          <w:t xml:space="preserve"> </w:t>
        </w:r>
        <w:r w:rsidRPr="004E5D4D">
          <w:t>A0</w:t>
        </w:r>
        <w:r>
          <w:t xml:space="preserve"> </w:t>
        </w:r>
        <w:r w:rsidRPr="004E5D4D">
          <w:t>B0</w:t>
        </w:r>
        <w:r>
          <w:t xml:space="preserve"> </w:t>
        </w:r>
        <w:r w:rsidRPr="004E5D4D">
          <w:t>BC</w:t>
        </w:r>
        <w:r>
          <w:t xml:space="preserve"> </w:t>
        </w:r>
        <w:r w:rsidRPr="004E5D4D">
          <w:t>0C</w:t>
        </w:r>
        <w:r>
          <w:t xml:space="preserve"> </w:t>
        </w:r>
        <w:r w:rsidRPr="004E5D4D">
          <w:t>42</w:t>
        </w:r>
        <w:r>
          <w:t xml:space="preserve"> </w:t>
        </w:r>
        <w:r w:rsidRPr="004E5D4D">
          <w:t>87</w:t>
        </w:r>
        <w:r>
          <w:t xml:space="preserve"> </w:t>
        </w:r>
        <w:r w:rsidRPr="004E5D4D">
          <w:t>E1</w:t>
        </w:r>
        <w:r>
          <w:t xml:space="preserve"> </w:t>
        </w:r>
        <w:r w:rsidRPr="004E5D4D">
          <w:t>F0</w:t>
        </w:r>
        <w:r>
          <w:t xml:space="preserve"> </w:t>
        </w:r>
        <w:r w:rsidRPr="004E5D4D">
          <w:t>3C</w:t>
        </w:r>
        <w:r>
          <w:t xml:space="preserve"> </w:t>
        </w:r>
        <w:r w:rsidRPr="004E5D4D">
          <w:t>88</w:t>
        </w:r>
        <w:r>
          <w:t xml:space="preserve"> </w:t>
        </w:r>
        <w:r w:rsidRPr="004E5D4D">
          <w:t>FE</w:t>
        </w:r>
        <w:r>
          <w:t xml:space="preserve"> </w:t>
        </w:r>
        <w:r w:rsidRPr="004E5D4D">
          <w:t>06</w:t>
        </w:r>
        <w:r>
          <w:t xml:space="preserve"> </w:t>
        </w:r>
        <w:r w:rsidRPr="004E5D4D">
          <w:t>85</w:t>
        </w:r>
        <w:r>
          <w:t xml:space="preserve"> </w:t>
        </w:r>
        <w:r w:rsidRPr="004E5D4D">
          <w:t>E7</w:t>
        </w:r>
        <w:r>
          <w:t xml:space="preserve"> </w:t>
        </w:r>
        <w:r w:rsidRPr="004E5D4D">
          <w:t>F3</w:t>
        </w:r>
        <w:r>
          <w:t xml:space="preserve"> </w:t>
        </w:r>
        <w:r w:rsidRPr="004E5D4D">
          <w:t>F4</w:t>
        </w:r>
        <w:r>
          <w:t xml:space="preserve"> </w:t>
        </w:r>
        <w:r w:rsidRPr="004E5D4D">
          <w:t>9C</w:t>
        </w:r>
        <w:r>
          <w:t xml:space="preserve"> </w:t>
        </w:r>
        <w:r w:rsidRPr="004E5D4D">
          <w:t>EE</w:t>
        </w:r>
        <w:r>
          <w:t xml:space="preserve"> </w:t>
        </w:r>
        <w:r w:rsidRPr="004E5D4D">
          <w:t>02</w:t>
        </w:r>
        <w:r>
          <w:t xml:space="preserve"> </w:t>
        </w:r>
        <w:r w:rsidRPr="004E5D4D">
          <w:t>65</w:t>
        </w:r>
        <w:r>
          <w:t xml:space="preserve"> </w:t>
        </w:r>
        <w:r w:rsidRPr="004E5D4D">
          <w:t>DF</w:t>
        </w:r>
        <w:r>
          <w:t xml:space="preserve"> </w:t>
        </w:r>
        <w:r w:rsidRPr="004E5D4D">
          <w:t>75</w:t>
        </w:r>
        <w:r>
          <w:t xml:space="preserve"> </w:t>
        </w:r>
        <w:r w:rsidRPr="004E5D4D">
          <w:t>39</w:t>
        </w:r>
        <w:r>
          <w:t xml:space="preserve"> </w:t>
        </w:r>
        <w:r w:rsidRPr="004E5D4D">
          <w:t>E8</w:t>
        </w:r>
        <w:r>
          <w:t xml:space="preserve"> </w:t>
        </w:r>
        <w:r w:rsidRPr="004E5D4D">
          <w:t>0D</w:t>
        </w:r>
        <w:r>
          <w:t xml:space="preserve"> </w:t>
        </w:r>
        <w:r w:rsidRPr="004E5D4D">
          <w:t>2F</w:t>
        </w:r>
        <w:r>
          <w:t xml:space="preserve"> </w:t>
        </w:r>
        <w:r w:rsidRPr="004E5D4D">
          <w:t>CB</w:t>
        </w:r>
        <w:r>
          <w:t xml:space="preserve"> </w:t>
        </w:r>
        <w:r w:rsidRPr="004E5D4D">
          <w:t>C3</w:t>
        </w:r>
        <w:r>
          <w:t xml:space="preserve"> </w:t>
        </w:r>
        <w:r w:rsidRPr="004E5D4D">
          <w:t>F4</w:t>
        </w:r>
        <w:r>
          <w:t xml:space="preserve"> </w:t>
        </w:r>
        <w:r w:rsidRPr="004E5D4D">
          <w:t>B7</w:t>
        </w:r>
        <w:r>
          <w:t xml:space="preserve"> </w:t>
        </w:r>
        <w:r w:rsidRPr="004E5D4D">
          <w:t>DC</w:t>
        </w:r>
        <w:r>
          <w:t xml:space="preserve"> </w:t>
        </w:r>
        <w:r w:rsidRPr="004E5D4D">
          <w:t>05</w:t>
        </w:r>
        <w:r>
          <w:t xml:space="preserve"> - which reprerents:</w:t>
        </w:r>
        <w:r w:rsidRPr="004E5D4D">
          <w:t xml:space="preserve"> </w:t>
        </w:r>
        <w:r>
          <w:t xml:space="preserve"> </w:t>
        </w:r>
        <w:r w:rsidRPr="004E5D4D">
          <w:t xml:space="preserve">Hello, your credit is $175,50Thanks for your query. We are happy to assist. </w:t>
        </w:r>
        <w:proofErr w:type="gramStart"/>
        <w:r w:rsidRPr="004E5D4D">
          <w:t>Your operator.</w:t>
        </w:r>
      </w:ins>
      <w:proofErr w:type="gramEnd"/>
    </w:p>
    <w:p w:rsidR="00FE6A06" w:rsidRPr="00623D82" w:rsidRDefault="00FE6A06" w:rsidP="00FE6A06">
      <w:pPr>
        <w:pStyle w:val="B1"/>
        <w:rPr>
          <w:lang w:val="en-US"/>
        </w:rPr>
      </w:pPr>
      <w:r>
        <w:rPr>
          <w:rFonts w:hint="eastAsia"/>
          <w:b/>
          <w:lang w:val="en-US" w:eastAsia="zh-CN"/>
        </w:rPr>
        <w:t>27-29</w:t>
      </w:r>
      <w:r>
        <w:rPr>
          <w:b/>
          <w:lang w:val="en-US"/>
        </w:rPr>
        <w:t>.</w:t>
      </w:r>
      <w:r>
        <w:rPr>
          <w:b/>
          <w:lang w:val="en-US"/>
        </w:rPr>
        <w:tab/>
      </w:r>
      <w:r>
        <w:rPr>
          <w:rFonts w:hint="eastAsia"/>
          <w:b/>
          <w:lang w:val="en-US" w:eastAsia="zh-CN"/>
        </w:rPr>
        <w:t xml:space="preserve">SIP </w:t>
      </w:r>
      <w:r>
        <w:rPr>
          <w:b/>
          <w:lang w:val="en-US"/>
        </w:rPr>
        <w:t>200 (OK) response</w:t>
      </w:r>
      <w:r w:rsidRPr="00623D82">
        <w:rPr>
          <w:b/>
          <w:lang w:val="en-US"/>
        </w:rPr>
        <w:t xml:space="preserve"> (</w:t>
      </w:r>
      <w:r>
        <w:rPr>
          <w:b/>
          <w:lang w:val="en-US"/>
        </w:rPr>
        <w:t>UE to</w:t>
      </w:r>
      <w:r>
        <w:rPr>
          <w:rFonts w:hint="eastAsia"/>
          <w:b/>
          <w:lang w:val="en-US" w:eastAsia="zh-CN"/>
        </w:rPr>
        <w:t xml:space="preserve"> AS</w:t>
      </w:r>
      <w:r w:rsidRPr="00623D82">
        <w:rPr>
          <w:b/>
          <w:lang w:val="en-US"/>
        </w:rPr>
        <w:t>)</w:t>
      </w:r>
    </w:p>
    <w:p w:rsidR="00FE6A06" w:rsidRPr="00DB2841" w:rsidRDefault="00FE6A06" w:rsidP="00FE6A06">
      <w:pPr>
        <w:rPr>
          <w:lang w:eastAsia="zh-CN"/>
        </w:rPr>
      </w:pPr>
      <w:r w:rsidRPr="00623D82">
        <w:rPr>
          <w:lang w:val="en-US"/>
        </w:rPr>
        <w:tab/>
      </w:r>
      <w:r>
        <w:t xml:space="preserve">The UE sends a 200 (OK) </w:t>
      </w:r>
      <w:r>
        <w:rPr>
          <w:rFonts w:hint="eastAsia"/>
          <w:lang w:eastAsia="zh-CN"/>
        </w:rPr>
        <w:t xml:space="preserve">to AS </w:t>
      </w:r>
      <w:r>
        <w:t xml:space="preserve">confirming the </w:t>
      </w:r>
      <w:r>
        <w:rPr>
          <w:rFonts w:hint="eastAsia"/>
          <w:lang w:eastAsia="zh-CN"/>
        </w:rPr>
        <w:t>BYE</w:t>
      </w:r>
      <w:r>
        <w:t xml:space="preserve"> request.</w:t>
      </w:r>
    </w:p>
    <w:p w:rsidR="00086D65" w:rsidRPr="00FE6A06" w:rsidRDefault="00086D65" w:rsidP="00086D65">
      <w:pPr>
        <w:jc w:val="center"/>
        <w:rPr>
          <w:noProof/>
          <w:color w:val="7030A0"/>
          <w:sz w:val="32"/>
          <w:szCs w:val="32"/>
        </w:rPr>
      </w:pPr>
    </w:p>
    <w:p w:rsidR="00086D65" w:rsidRPr="00E93AC4" w:rsidRDefault="00086D65" w:rsidP="00997690">
      <w:pPr>
        <w:jc w:val="center"/>
        <w:rPr>
          <w:noProof/>
          <w:color w:val="7030A0"/>
          <w:sz w:val="32"/>
          <w:szCs w:val="32"/>
          <w:lang w:val="en-US"/>
        </w:rPr>
      </w:pPr>
    </w:p>
    <w:sectPr w:rsidR="00086D65" w:rsidRPr="00E93AC4">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w:t>
      </w:r>
      <w:hyperlink r:id="rId1" w:history="1">
        <w:r>
          <w:rPr>
            <w:rStyle w:val="Lienhypertexte"/>
          </w:rPr>
          <w:t>Document numbers</w:t>
        </w:r>
      </w:hyperlink>
      <w:r>
        <w:t xml:space="preserve"> are allocated by the Working Group Secretary.   Use the format of document number specified by the </w:t>
      </w:r>
      <w:hyperlink r:id="rId2" w:history="1">
        <w:r>
          <w:rPr>
            <w:rStyle w:val="Lienhypertexte"/>
          </w:rPr>
          <w:t>3GPP Working Procedures</w:t>
        </w:r>
      </w:hyperlink>
      <w:r>
        <w:t>.</w:t>
      </w:r>
    </w:p>
  </w:comment>
  <w:comment w:id="2"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CR number here. This number is allocated by the 3GPP support team.  It consists of at least four digits, padded with leading zeros if necessary.</w:t>
      </w:r>
    </w:p>
  </w:comment>
  <w:comment w:id="4"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revision number of the CR here. If it is the first version, use a "-".</w:t>
      </w:r>
    </w:p>
  </w:comment>
  <w:comment w:id="5"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w:t>
      </w:r>
      <w:proofErr w:type="gramStart"/>
      <w:r>
        <w:t xml:space="preserve">to  </w:t>
      </w:r>
      <w:proofErr w:type="gramEnd"/>
      <w:r w:rsidR="00AE2B55">
        <w:fldChar w:fldCharType="begin"/>
      </w:r>
      <w:r w:rsidR="00AE2B55">
        <w:instrText xml:space="preserve"> HY</w:instrText>
      </w:r>
      <w:r w:rsidR="00AE2B55">
        <w:instrText xml:space="preserve">PERLINK "http://www.3gpp.org/specs/specs.htm" </w:instrText>
      </w:r>
      <w:r w:rsidR="00AE2B55">
        <w:fldChar w:fldCharType="separate"/>
      </w:r>
      <w:r>
        <w:rPr>
          <w:rStyle w:val="Lienhypertexte"/>
        </w:rPr>
        <w:t>http://www.3gpp.org/specs/specs.htm</w:t>
      </w:r>
      <w:r w:rsidR="00AE2B55">
        <w:rPr>
          <w:rStyle w:val="Lienhypertexte"/>
        </w:rPr>
        <w:fldChar w:fldCharType="end"/>
      </w:r>
      <w:r>
        <w:t>.</w:t>
      </w:r>
    </w:p>
  </w:comment>
  <w:comment w:id="7"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For help on how to fill out a field, place the mouse pointer over the special symbol closest to the field in question.</w:t>
      </w:r>
    </w:p>
  </w:comment>
  <w:comment w:id="8"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Mark appropriate boxes with an X.</w:t>
      </w:r>
    </w:p>
  </w:comment>
  <w:comment w:id="9"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SIM / USIM / ISIM applications.</w:t>
      </w:r>
    </w:p>
  </w:comment>
  <w:comment w:id="10"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10-02T13:01:00Z" w:initials="H">
    <w:p w:rsidR="00244E62" w:rsidRDefault="00244E62" w:rsidP="00F55C7E">
      <w:pPr>
        <w:pStyle w:val="Commentaire"/>
      </w:pPr>
      <w:r>
        <w:t>One or more organizations (3GPP Individual Members) which drafted the CR and are presenting it to the Working Group.</w:t>
      </w:r>
    </w:p>
  </w:comment>
  <w:comment w:id="12" w:author="Explanation of field" w:date="2012-10-02T13:01:00Z" w:initials="H">
    <w:p w:rsidR="00244E62" w:rsidRDefault="00244E62" w:rsidP="00F55C7E">
      <w:pPr>
        <w:pStyle w:val="Commentaire"/>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br/>
      </w:r>
      <w:r>
        <w:tab/>
        <w:t xml:space="preserve">n = digit identifying the Working Group; for CRs drafted during the TSG meeting itself, use "P". </w:t>
      </w:r>
      <w:r>
        <w:br/>
        <w:t>Examples: "C4", "R5", "G3new", "SP".</w:t>
      </w:r>
    </w:p>
  </w:comment>
  <w:comment w:id="13"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Pr>
            <w:rStyle w:val="Lienhypertexte"/>
          </w:rPr>
          <w:t>http://www.3gpp.org/ftp/Specs/html-info/WI-List.htm</w:t>
        </w:r>
      </w:hyperlink>
      <w:r>
        <w:t xml:space="preserve"> .</w:t>
      </w:r>
    </w:p>
  </w:comment>
  <w:comment w:id="14"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date on which the CR was last revised.  Format to be interpretable by </w:t>
      </w:r>
      <w:r>
        <w:rPr>
          <w:u w:val="single"/>
        </w:rPr>
        <w:t>English version</w:t>
      </w:r>
      <w:r>
        <w:t xml:space="preserve"> of MS Office</w:t>
      </w:r>
      <w:r>
        <w:rPr>
          <w:sz w:val="16"/>
        </w:rPr>
        <w:t xml:space="preserve">® 2003 </w:t>
      </w:r>
      <w:r>
        <w:t>applications. Prefered format is ISO standard yyyy-MM-dd.</w:t>
      </w:r>
    </w:p>
  </w:comment>
  <w:comment w:id="15"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single letter corresponding to the most appropriate category listed. For more detailed help on interpreting these categories, see Technical Report </w:t>
      </w:r>
      <w:hyperlink r:id="rId4" w:history="1">
        <w:r>
          <w:rPr>
            <w:rStyle w:val="Lienhypertexte"/>
          </w:rPr>
          <w:t>21.900</w:t>
        </w:r>
      </w:hyperlink>
      <w:r>
        <w:t xml:space="preserve"> "TSG working methods".</w:t>
      </w:r>
    </w:p>
  </w:comment>
  <w:comment w:id="16"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 single release code from the list below.</w:t>
      </w:r>
    </w:p>
  </w:comment>
  <w:comment w:id="17"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text which explains why the change is necessary.</w:t>
      </w:r>
    </w:p>
  </w:comment>
  <w:comment w:id="29"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text which describes the most important components of the change. </w:t>
      </w:r>
      <w:proofErr w:type="gramStart"/>
      <w:r>
        <w:t>i.e</w:t>
      </w:r>
      <w:proofErr w:type="gramEnd"/>
      <w:r>
        <w:t>. How the change is made.</w:t>
      </w:r>
    </w:p>
  </w:comment>
  <w:comment w:id="30"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here the consequences if this CR were to be rejected. It is mandatory to complete this section only if the CR is of category "F" (i.e. correction), though it may well be useful for other categories.</w:t>
      </w:r>
    </w:p>
  </w:comment>
  <w:comment w:id="31"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the number of each clause which contains changes.   Be as specific as possible (ie list each subclause, not just the umbrella clause).</w:t>
      </w:r>
    </w:p>
  </w:comment>
  <w:comment w:id="32"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Tick "yes" box if any other specifications are affected by this change.  Else tick "no".  You MUST fill in one or the other.</w:t>
      </w:r>
    </w:p>
  </w:comment>
  <w:comment w:id="33"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34" w:author="Explanation of field" w:date="2012-10-02T13:01:00Z" w:initials="H">
    <w:p w:rsidR="00244E62" w:rsidRDefault="00244E62" w:rsidP="00F55C7E">
      <w:pPr>
        <w:pStyle w:val="Commentaire"/>
      </w:pPr>
      <w:r>
        <w:fldChar w:fldCharType="begin"/>
      </w:r>
      <w:r>
        <w:instrText>PAGE \# "'Page: '#'</w:instrText>
      </w:r>
      <w:r>
        <w:br/>
        <w:instrText>'"</w:instrText>
      </w:r>
      <w:r>
        <w:rPr>
          <w:rStyle w:val="Marquedecommentaire"/>
        </w:rPr>
        <w:instrText xml:space="preserve">  </w:instrText>
      </w:r>
      <w:r>
        <w:fldChar w:fldCharType="end"/>
      </w:r>
      <w:r>
        <w:rPr>
          <w:rStyle w:val="Marquedecommentair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B55" w:rsidRDefault="00AE2B55">
      <w:r>
        <w:separator/>
      </w:r>
    </w:p>
  </w:endnote>
  <w:endnote w:type="continuationSeparator" w:id="0">
    <w:p w:rsidR="00AE2B55" w:rsidRDefault="00A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55 Roman">
    <w:altName w:val="Bienvenue TT"/>
    <w:panose1 w:val="02000503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B55" w:rsidRDefault="00AE2B55">
      <w:r>
        <w:separator/>
      </w:r>
    </w:p>
  </w:footnote>
  <w:footnote w:type="continuationSeparator" w:id="0">
    <w:p w:rsidR="00AE2B55" w:rsidRDefault="00AE2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E62" w:rsidRDefault="00244E62">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85F0A"/>
    <w:multiLevelType w:val="hybridMultilevel"/>
    <w:tmpl w:val="7BFCDF70"/>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9DA45E5"/>
    <w:multiLevelType w:val="hybridMultilevel"/>
    <w:tmpl w:val="BA827DD8"/>
    <w:lvl w:ilvl="0" w:tplc="4198F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07454E3"/>
    <w:multiLevelType w:val="hybridMultilevel"/>
    <w:tmpl w:val="2068A958"/>
    <w:lvl w:ilvl="0" w:tplc="514C5D92">
      <w:start w:val="17"/>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4CE5269A"/>
    <w:multiLevelType w:val="hybridMultilevel"/>
    <w:tmpl w:val="E5DEF4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D034E72"/>
    <w:multiLevelType w:val="hybridMultilevel"/>
    <w:tmpl w:val="5E88F266"/>
    <w:lvl w:ilvl="0" w:tplc="D302B01A">
      <w:start w:val="24"/>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82"/>
    <w:rsid w:val="0000728D"/>
    <w:rsid w:val="00022E4A"/>
    <w:rsid w:val="0002441B"/>
    <w:rsid w:val="00032144"/>
    <w:rsid w:val="0008602A"/>
    <w:rsid w:val="00086D65"/>
    <w:rsid w:val="000A665A"/>
    <w:rsid w:val="000B5BEC"/>
    <w:rsid w:val="000C5335"/>
    <w:rsid w:val="000C6598"/>
    <w:rsid w:val="000D04A1"/>
    <w:rsid w:val="000D6E12"/>
    <w:rsid w:val="000E049A"/>
    <w:rsid w:val="000F73CB"/>
    <w:rsid w:val="000F76CD"/>
    <w:rsid w:val="00101E44"/>
    <w:rsid w:val="00123BA2"/>
    <w:rsid w:val="0013504C"/>
    <w:rsid w:val="0015175D"/>
    <w:rsid w:val="001553E3"/>
    <w:rsid w:val="00175741"/>
    <w:rsid w:val="001A603E"/>
    <w:rsid w:val="001B7657"/>
    <w:rsid w:val="001C3342"/>
    <w:rsid w:val="001C4F96"/>
    <w:rsid w:val="001D2DEA"/>
    <w:rsid w:val="001E31B7"/>
    <w:rsid w:val="001E41F3"/>
    <w:rsid w:val="0020225A"/>
    <w:rsid w:val="002036A5"/>
    <w:rsid w:val="00203AE1"/>
    <w:rsid w:val="002055A3"/>
    <w:rsid w:val="002100CD"/>
    <w:rsid w:val="00216BBA"/>
    <w:rsid w:val="00227188"/>
    <w:rsid w:val="00232D54"/>
    <w:rsid w:val="00244E62"/>
    <w:rsid w:val="00245540"/>
    <w:rsid w:val="00261CEE"/>
    <w:rsid w:val="00262BAD"/>
    <w:rsid w:val="0026465A"/>
    <w:rsid w:val="00273CB4"/>
    <w:rsid w:val="00273E80"/>
    <w:rsid w:val="00275D12"/>
    <w:rsid w:val="002979D0"/>
    <w:rsid w:val="002B1F0E"/>
    <w:rsid w:val="002B38EA"/>
    <w:rsid w:val="002C0CEE"/>
    <w:rsid w:val="002C3ADE"/>
    <w:rsid w:val="00300C39"/>
    <w:rsid w:val="003071D3"/>
    <w:rsid w:val="00347CAD"/>
    <w:rsid w:val="003667A9"/>
    <w:rsid w:val="00370766"/>
    <w:rsid w:val="0038401F"/>
    <w:rsid w:val="003B0506"/>
    <w:rsid w:val="003E29EF"/>
    <w:rsid w:val="00403170"/>
    <w:rsid w:val="004170C6"/>
    <w:rsid w:val="004170E7"/>
    <w:rsid w:val="0042214A"/>
    <w:rsid w:val="00424B44"/>
    <w:rsid w:val="004324D2"/>
    <w:rsid w:val="00436BAB"/>
    <w:rsid w:val="00440424"/>
    <w:rsid w:val="00450237"/>
    <w:rsid w:val="0045694F"/>
    <w:rsid w:val="00466DAC"/>
    <w:rsid w:val="0046739E"/>
    <w:rsid w:val="00472616"/>
    <w:rsid w:val="004A6CE2"/>
    <w:rsid w:val="004A703D"/>
    <w:rsid w:val="004C5C05"/>
    <w:rsid w:val="004C6B31"/>
    <w:rsid w:val="004E1B38"/>
    <w:rsid w:val="004E71CA"/>
    <w:rsid w:val="0050780D"/>
    <w:rsid w:val="00525DE5"/>
    <w:rsid w:val="0053338C"/>
    <w:rsid w:val="00543B52"/>
    <w:rsid w:val="00553E7A"/>
    <w:rsid w:val="005660BD"/>
    <w:rsid w:val="00593AD3"/>
    <w:rsid w:val="005A3F92"/>
    <w:rsid w:val="005A6B73"/>
    <w:rsid w:val="005B08D1"/>
    <w:rsid w:val="005B4B94"/>
    <w:rsid w:val="005C330D"/>
    <w:rsid w:val="005E1E8B"/>
    <w:rsid w:val="005E2C44"/>
    <w:rsid w:val="005F691F"/>
    <w:rsid w:val="00600DC4"/>
    <w:rsid w:val="00610317"/>
    <w:rsid w:val="006249F3"/>
    <w:rsid w:val="006341B8"/>
    <w:rsid w:val="00641660"/>
    <w:rsid w:val="00651B3B"/>
    <w:rsid w:val="00665E80"/>
    <w:rsid w:val="00681DA1"/>
    <w:rsid w:val="00686967"/>
    <w:rsid w:val="006A0FAB"/>
    <w:rsid w:val="006B4596"/>
    <w:rsid w:val="006B6072"/>
    <w:rsid w:val="006B7AFD"/>
    <w:rsid w:val="006C00AB"/>
    <w:rsid w:val="006D188C"/>
    <w:rsid w:val="006E21FB"/>
    <w:rsid w:val="006F7239"/>
    <w:rsid w:val="006F7AC3"/>
    <w:rsid w:val="007010B6"/>
    <w:rsid w:val="00704C5E"/>
    <w:rsid w:val="0071171F"/>
    <w:rsid w:val="00711E24"/>
    <w:rsid w:val="00713847"/>
    <w:rsid w:val="00722FA4"/>
    <w:rsid w:val="007234C7"/>
    <w:rsid w:val="00725FA0"/>
    <w:rsid w:val="007470BC"/>
    <w:rsid w:val="007479F4"/>
    <w:rsid w:val="00750AE1"/>
    <w:rsid w:val="007542AB"/>
    <w:rsid w:val="0077342F"/>
    <w:rsid w:val="007742BB"/>
    <w:rsid w:val="00782120"/>
    <w:rsid w:val="007908EE"/>
    <w:rsid w:val="007A4A08"/>
    <w:rsid w:val="007B4183"/>
    <w:rsid w:val="007B512A"/>
    <w:rsid w:val="007C0C29"/>
    <w:rsid w:val="007C2097"/>
    <w:rsid w:val="00800104"/>
    <w:rsid w:val="0083068D"/>
    <w:rsid w:val="00836310"/>
    <w:rsid w:val="0084592D"/>
    <w:rsid w:val="0085467E"/>
    <w:rsid w:val="0086333D"/>
    <w:rsid w:val="00864F18"/>
    <w:rsid w:val="00865A19"/>
    <w:rsid w:val="00870EE7"/>
    <w:rsid w:val="00886DF1"/>
    <w:rsid w:val="008910AF"/>
    <w:rsid w:val="008A0451"/>
    <w:rsid w:val="008A5648"/>
    <w:rsid w:val="008A5E86"/>
    <w:rsid w:val="008B3DB0"/>
    <w:rsid w:val="008B631B"/>
    <w:rsid w:val="008C6BAC"/>
    <w:rsid w:val="008C75C9"/>
    <w:rsid w:val="008D1672"/>
    <w:rsid w:val="008D5A68"/>
    <w:rsid w:val="008E0913"/>
    <w:rsid w:val="008E448A"/>
    <w:rsid w:val="008F686C"/>
    <w:rsid w:val="008F7447"/>
    <w:rsid w:val="00910C59"/>
    <w:rsid w:val="0091129C"/>
    <w:rsid w:val="00947802"/>
    <w:rsid w:val="00955F53"/>
    <w:rsid w:val="00957507"/>
    <w:rsid w:val="00957D6A"/>
    <w:rsid w:val="009623F0"/>
    <w:rsid w:val="0099125E"/>
    <w:rsid w:val="009947C8"/>
    <w:rsid w:val="0099754D"/>
    <w:rsid w:val="00997690"/>
    <w:rsid w:val="009B4EDC"/>
    <w:rsid w:val="009C2EC3"/>
    <w:rsid w:val="009C61B9"/>
    <w:rsid w:val="009D18F7"/>
    <w:rsid w:val="009D5BC7"/>
    <w:rsid w:val="009E3297"/>
    <w:rsid w:val="009E5914"/>
    <w:rsid w:val="009E5E43"/>
    <w:rsid w:val="009F05A5"/>
    <w:rsid w:val="009F7C6F"/>
    <w:rsid w:val="009F7FF6"/>
    <w:rsid w:val="00A02846"/>
    <w:rsid w:val="00A1368A"/>
    <w:rsid w:val="00A20F8A"/>
    <w:rsid w:val="00A3669C"/>
    <w:rsid w:val="00A47E70"/>
    <w:rsid w:val="00A53B80"/>
    <w:rsid w:val="00A602E7"/>
    <w:rsid w:val="00A64FA8"/>
    <w:rsid w:val="00A6502C"/>
    <w:rsid w:val="00A7262A"/>
    <w:rsid w:val="00A72E12"/>
    <w:rsid w:val="00A823B2"/>
    <w:rsid w:val="00A8322D"/>
    <w:rsid w:val="00AB6534"/>
    <w:rsid w:val="00AB7D81"/>
    <w:rsid w:val="00AC6FC9"/>
    <w:rsid w:val="00AC7B7D"/>
    <w:rsid w:val="00AD2965"/>
    <w:rsid w:val="00AD384E"/>
    <w:rsid w:val="00AD7C25"/>
    <w:rsid w:val="00AE2B55"/>
    <w:rsid w:val="00AE5C98"/>
    <w:rsid w:val="00AF2285"/>
    <w:rsid w:val="00B00E07"/>
    <w:rsid w:val="00B1060E"/>
    <w:rsid w:val="00B22117"/>
    <w:rsid w:val="00B2233F"/>
    <w:rsid w:val="00B258BB"/>
    <w:rsid w:val="00B27529"/>
    <w:rsid w:val="00B46356"/>
    <w:rsid w:val="00B52765"/>
    <w:rsid w:val="00B66D06"/>
    <w:rsid w:val="00B8024E"/>
    <w:rsid w:val="00B8190B"/>
    <w:rsid w:val="00B85B78"/>
    <w:rsid w:val="00B904AE"/>
    <w:rsid w:val="00B91029"/>
    <w:rsid w:val="00B95BA0"/>
    <w:rsid w:val="00BA246F"/>
    <w:rsid w:val="00BB5DFC"/>
    <w:rsid w:val="00BD279D"/>
    <w:rsid w:val="00BD760D"/>
    <w:rsid w:val="00BE2E9A"/>
    <w:rsid w:val="00C02362"/>
    <w:rsid w:val="00C07436"/>
    <w:rsid w:val="00C079F8"/>
    <w:rsid w:val="00C106AB"/>
    <w:rsid w:val="00C169C3"/>
    <w:rsid w:val="00C21836"/>
    <w:rsid w:val="00C317A6"/>
    <w:rsid w:val="00C40DF5"/>
    <w:rsid w:val="00C5247D"/>
    <w:rsid w:val="00C524DD"/>
    <w:rsid w:val="00C64AC3"/>
    <w:rsid w:val="00C66B42"/>
    <w:rsid w:val="00C6711F"/>
    <w:rsid w:val="00C753C5"/>
    <w:rsid w:val="00C953E5"/>
    <w:rsid w:val="00C95985"/>
    <w:rsid w:val="00C96EAE"/>
    <w:rsid w:val="00CA3886"/>
    <w:rsid w:val="00CA4650"/>
    <w:rsid w:val="00CB1493"/>
    <w:rsid w:val="00CB204C"/>
    <w:rsid w:val="00CC22D4"/>
    <w:rsid w:val="00CC5026"/>
    <w:rsid w:val="00CC768E"/>
    <w:rsid w:val="00CD2478"/>
    <w:rsid w:val="00CD2E74"/>
    <w:rsid w:val="00CD3417"/>
    <w:rsid w:val="00CE21CA"/>
    <w:rsid w:val="00CF0076"/>
    <w:rsid w:val="00D30C66"/>
    <w:rsid w:val="00D34BFE"/>
    <w:rsid w:val="00D3551F"/>
    <w:rsid w:val="00D40B61"/>
    <w:rsid w:val="00D8382D"/>
    <w:rsid w:val="00D83BF8"/>
    <w:rsid w:val="00DA3DAB"/>
    <w:rsid w:val="00DA4554"/>
    <w:rsid w:val="00DB22A3"/>
    <w:rsid w:val="00DB4BB3"/>
    <w:rsid w:val="00DC16D9"/>
    <w:rsid w:val="00DC4822"/>
    <w:rsid w:val="00DC492A"/>
    <w:rsid w:val="00DE47A0"/>
    <w:rsid w:val="00DF4274"/>
    <w:rsid w:val="00DF50D1"/>
    <w:rsid w:val="00DF5109"/>
    <w:rsid w:val="00E00442"/>
    <w:rsid w:val="00E20CD5"/>
    <w:rsid w:val="00E211B8"/>
    <w:rsid w:val="00E22736"/>
    <w:rsid w:val="00E315B9"/>
    <w:rsid w:val="00E42C12"/>
    <w:rsid w:val="00E50C3F"/>
    <w:rsid w:val="00E5646D"/>
    <w:rsid w:val="00E620F5"/>
    <w:rsid w:val="00E653F4"/>
    <w:rsid w:val="00E804B9"/>
    <w:rsid w:val="00E80E74"/>
    <w:rsid w:val="00E81BF9"/>
    <w:rsid w:val="00E84466"/>
    <w:rsid w:val="00E93AC4"/>
    <w:rsid w:val="00EB4B5D"/>
    <w:rsid w:val="00EB4FA3"/>
    <w:rsid w:val="00ED4616"/>
    <w:rsid w:val="00ED5B7D"/>
    <w:rsid w:val="00EE109E"/>
    <w:rsid w:val="00EE4278"/>
    <w:rsid w:val="00EE5F65"/>
    <w:rsid w:val="00EE6907"/>
    <w:rsid w:val="00EE7D7C"/>
    <w:rsid w:val="00EF0450"/>
    <w:rsid w:val="00EF2CB8"/>
    <w:rsid w:val="00F00524"/>
    <w:rsid w:val="00F01D71"/>
    <w:rsid w:val="00F06166"/>
    <w:rsid w:val="00F22431"/>
    <w:rsid w:val="00F2274A"/>
    <w:rsid w:val="00F25D98"/>
    <w:rsid w:val="00F275C6"/>
    <w:rsid w:val="00F27894"/>
    <w:rsid w:val="00F300FB"/>
    <w:rsid w:val="00F52A0B"/>
    <w:rsid w:val="00F5389E"/>
    <w:rsid w:val="00F55C7E"/>
    <w:rsid w:val="00F6306C"/>
    <w:rsid w:val="00F946A3"/>
    <w:rsid w:val="00F95DF0"/>
    <w:rsid w:val="00FA223E"/>
    <w:rsid w:val="00FA4168"/>
    <w:rsid w:val="00FB1014"/>
    <w:rsid w:val="00FB6386"/>
    <w:rsid w:val="00FC1244"/>
    <w:rsid w:val="00FE0706"/>
    <w:rsid w:val="00FE6A0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 w:type="character" w:customStyle="1" w:styleId="CommentaireCar">
    <w:name w:val="Commentaire Car"/>
    <w:basedOn w:val="Policepardfaut"/>
    <w:link w:val="Commentaire"/>
    <w:semiHidden/>
    <w:rsid w:val="00F55C7E"/>
    <w:rPr>
      <w:rFonts w:ascii="Times New Roman" w:hAnsi="Times New Roman"/>
      <w:lang w:val="en-GB" w:eastAsia="en-US"/>
    </w:rPr>
  </w:style>
  <w:style w:type="paragraph" w:styleId="Rvision">
    <w:name w:val="Revision"/>
    <w:hidden/>
    <w:uiPriority w:val="99"/>
    <w:semiHidden/>
    <w:rsid w:val="00F55C7E"/>
    <w:rPr>
      <w:rFonts w:ascii="Times New Roman" w:hAnsi="Times New Roman"/>
      <w:lang w:val="en-GB" w:eastAsia="en-US"/>
    </w:rPr>
  </w:style>
  <w:style w:type="character" w:customStyle="1" w:styleId="EXCar">
    <w:name w:val="EX Car"/>
    <w:basedOn w:val="Policepardfaut"/>
    <w:link w:val="EX"/>
    <w:rsid w:val="00FE6A06"/>
    <w:rPr>
      <w:rFonts w:ascii="Times New Roman" w:hAnsi="Times New Roman"/>
      <w:lang w:val="en-GB" w:eastAsia="en-US"/>
    </w:rPr>
  </w:style>
  <w:style w:type="character" w:customStyle="1" w:styleId="PLChar">
    <w:name w:val="PL Char"/>
    <w:basedOn w:val="Policepardfaut"/>
    <w:link w:val="PL"/>
    <w:locked/>
    <w:rsid w:val="00FE6A06"/>
    <w:rPr>
      <w:rFonts w:ascii="Courier New" w:hAnsi="Courier New"/>
      <w:noProof/>
      <w:sz w:val="16"/>
      <w:lang w:val="en-GB" w:eastAsia="en-US"/>
    </w:rPr>
  </w:style>
  <w:style w:type="paragraph" w:styleId="NormalWeb">
    <w:name w:val="Normal (Web)"/>
    <w:basedOn w:val="Normal"/>
    <w:uiPriority w:val="99"/>
    <w:unhideWhenUsed/>
    <w:rsid w:val="00EB4B5D"/>
    <w:pPr>
      <w:spacing w:before="100" w:beforeAutospacing="1" w:after="100" w:afterAutospacing="1"/>
    </w:pPr>
    <w:rPr>
      <w:rFonts w:eastAsiaTheme="minorEastAsia"/>
      <w:sz w:val="24"/>
      <w:szCs w:val="24"/>
      <w:lang w:val="fr-FR" w:eastAsia="fr-FR"/>
    </w:rPr>
  </w:style>
  <w:style w:type="character" w:customStyle="1" w:styleId="TextedebullesCar">
    <w:name w:val="Texte de bulles Car"/>
    <w:link w:val="Textedebulles"/>
    <w:rsid w:val="0003214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055A3"/>
    <w:rPr>
      <w:lang w:val="en-GB" w:eastAsia="en-US" w:bidi="ar-SA"/>
    </w:rPr>
  </w:style>
  <w:style w:type="character" w:customStyle="1" w:styleId="EditorsNoteChar">
    <w:name w:val="Editor's Note Char"/>
    <w:aliases w:val="EN Char"/>
    <w:link w:val="EditorsNote"/>
    <w:locked/>
    <w:rsid w:val="002055A3"/>
    <w:rPr>
      <w:color w:val="FF0000"/>
      <w:lang w:val="en-GB" w:eastAsia="en-US" w:bidi="ar-SA"/>
    </w:rPr>
  </w:style>
  <w:style w:type="character" w:customStyle="1" w:styleId="NOZchn">
    <w:name w:val="NO Zchn"/>
    <w:link w:val="NO"/>
    <w:locked/>
    <w:rsid w:val="002055A3"/>
    <w:rPr>
      <w:lang w:val="en-GB" w:eastAsia="en-US" w:bidi="ar-SA"/>
    </w:rPr>
  </w:style>
  <w:style w:type="character" w:customStyle="1" w:styleId="THChar">
    <w:name w:val="TH Char"/>
    <w:link w:val="TH"/>
    <w:locked/>
    <w:rsid w:val="00A72E12"/>
    <w:rPr>
      <w:rFonts w:ascii="Arial" w:hAnsi="Arial"/>
      <w:b/>
      <w:lang w:val="en-GB" w:eastAsia="en-US" w:bidi="ar-SA"/>
    </w:rPr>
  </w:style>
  <w:style w:type="paragraph" w:styleId="Paragraphedeliste">
    <w:name w:val="List Paragraph"/>
    <w:basedOn w:val="Normal"/>
    <w:uiPriority w:val="34"/>
    <w:qFormat/>
    <w:rsid w:val="00997690"/>
    <w:pPr>
      <w:spacing w:after="0"/>
      <w:ind w:left="720"/>
      <w:contextualSpacing/>
    </w:pPr>
    <w:rPr>
      <w:rFonts w:eastAsia="SimSun"/>
      <w:sz w:val="24"/>
      <w:szCs w:val="24"/>
      <w:lang w:val="fr-FR" w:eastAsia="zh-CN"/>
    </w:rPr>
  </w:style>
  <w:style w:type="character" w:customStyle="1" w:styleId="B2Char">
    <w:name w:val="B2 Char"/>
    <w:basedOn w:val="Policepardfaut"/>
    <w:link w:val="B2"/>
    <w:rsid w:val="00FC1244"/>
    <w:rPr>
      <w:rFonts w:ascii="Times New Roman" w:hAnsi="Times New Roman"/>
      <w:lang w:val="en-GB" w:eastAsia="en-US"/>
    </w:rPr>
  </w:style>
  <w:style w:type="character" w:customStyle="1" w:styleId="CommentaireCar">
    <w:name w:val="Commentaire Car"/>
    <w:basedOn w:val="Policepardfaut"/>
    <w:link w:val="Commentaire"/>
    <w:semiHidden/>
    <w:rsid w:val="00F55C7E"/>
    <w:rPr>
      <w:rFonts w:ascii="Times New Roman" w:hAnsi="Times New Roman"/>
      <w:lang w:val="en-GB" w:eastAsia="en-US"/>
    </w:rPr>
  </w:style>
  <w:style w:type="paragraph" w:styleId="Rvision">
    <w:name w:val="Revision"/>
    <w:hidden/>
    <w:uiPriority w:val="99"/>
    <w:semiHidden/>
    <w:rsid w:val="00F55C7E"/>
    <w:rPr>
      <w:rFonts w:ascii="Times New Roman" w:hAnsi="Times New Roman"/>
      <w:lang w:val="en-GB" w:eastAsia="en-US"/>
    </w:rPr>
  </w:style>
  <w:style w:type="character" w:customStyle="1" w:styleId="EXCar">
    <w:name w:val="EX Car"/>
    <w:basedOn w:val="Policepardfaut"/>
    <w:link w:val="EX"/>
    <w:rsid w:val="00FE6A06"/>
    <w:rPr>
      <w:rFonts w:ascii="Times New Roman" w:hAnsi="Times New Roman"/>
      <w:lang w:val="en-GB" w:eastAsia="en-US"/>
    </w:rPr>
  </w:style>
  <w:style w:type="character" w:customStyle="1" w:styleId="PLChar">
    <w:name w:val="PL Char"/>
    <w:basedOn w:val="Policepardfaut"/>
    <w:link w:val="PL"/>
    <w:locked/>
    <w:rsid w:val="00FE6A06"/>
    <w:rPr>
      <w:rFonts w:ascii="Courier New" w:hAnsi="Courier New"/>
      <w:noProof/>
      <w:sz w:val="16"/>
      <w:lang w:val="en-GB" w:eastAsia="en-US"/>
    </w:rPr>
  </w:style>
  <w:style w:type="paragraph" w:styleId="NormalWeb">
    <w:name w:val="Normal (Web)"/>
    <w:basedOn w:val="Normal"/>
    <w:uiPriority w:val="99"/>
    <w:unhideWhenUsed/>
    <w:rsid w:val="00EB4B5D"/>
    <w:pPr>
      <w:spacing w:before="100" w:beforeAutospacing="1" w:after="100" w:afterAutospacing="1"/>
    </w:pPr>
    <w:rPr>
      <w:rFonts w:eastAsiaTheme="minorEastAsia"/>
      <w:sz w:val="24"/>
      <w:szCs w:val="24"/>
      <w:lang w:val="fr-FR" w:eastAsia="fr-FR"/>
    </w:rPr>
  </w:style>
  <w:style w:type="character" w:customStyle="1" w:styleId="TextedebullesCar">
    <w:name w:val="Texte de bulles Car"/>
    <w:link w:val="Textedebulles"/>
    <w:rsid w:val="0003214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20372">
      <w:bodyDiv w:val="1"/>
      <w:marLeft w:val="0"/>
      <w:marRight w:val="0"/>
      <w:marTop w:val="0"/>
      <w:marBottom w:val="0"/>
      <w:divBdr>
        <w:top w:val="none" w:sz="0" w:space="0" w:color="auto"/>
        <w:left w:val="none" w:sz="0" w:space="0" w:color="auto"/>
        <w:bottom w:val="none" w:sz="0" w:space="0" w:color="auto"/>
        <w:right w:val="none" w:sz="0" w:space="0" w:color="auto"/>
      </w:divBdr>
    </w:div>
    <w:div w:id="428695300">
      <w:bodyDiv w:val="1"/>
      <w:marLeft w:val="0"/>
      <w:marRight w:val="0"/>
      <w:marTop w:val="0"/>
      <w:marBottom w:val="0"/>
      <w:divBdr>
        <w:top w:val="none" w:sz="0" w:space="0" w:color="auto"/>
        <w:left w:val="none" w:sz="0" w:space="0" w:color="auto"/>
        <w:bottom w:val="none" w:sz="0" w:space="0" w:color="auto"/>
        <w:right w:val="none" w:sz="0" w:space="0" w:color="auto"/>
      </w:divBdr>
    </w:div>
    <w:div w:id="477459193">
      <w:bodyDiv w:val="1"/>
      <w:marLeft w:val="0"/>
      <w:marRight w:val="0"/>
      <w:marTop w:val="0"/>
      <w:marBottom w:val="0"/>
      <w:divBdr>
        <w:top w:val="none" w:sz="0" w:space="0" w:color="auto"/>
        <w:left w:val="none" w:sz="0" w:space="0" w:color="auto"/>
        <w:bottom w:val="none" w:sz="0" w:space="0" w:color="auto"/>
        <w:right w:val="none" w:sz="0" w:space="0" w:color="auto"/>
      </w:divBdr>
    </w:div>
    <w:div w:id="508638071">
      <w:bodyDiv w:val="1"/>
      <w:marLeft w:val="0"/>
      <w:marRight w:val="0"/>
      <w:marTop w:val="0"/>
      <w:marBottom w:val="0"/>
      <w:divBdr>
        <w:top w:val="none" w:sz="0" w:space="0" w:color="auto"/>
        <w:left w:val="none" w:sz="0" w:space="0" w:color="auto"/>
        <w:bottom w:val="none" w:sz="0" w:space="0" w:color="auto"/>
        <w:right w:val="none" w:sz="0" w:space="0" w:color="auto"/>
      </w:divBdr>
    </w:div>
    <w:div w:id="549611882">
      <w:bodyDiv w:val="1"/>
      <w:marLeft w:val="0"/>
      <w:marRight w:val="0"/>
      <w:marTop w:val="0"/>
      <w:marBottom w:val="0"/>
      <w:divBdr>
        <w:top w:val="none" w:sz="0" w:space="0" w:color="auto"/>
        <w:left w:val="none" w:sz="0" w:space="0" w:color="auto"/>
        <w:bottom w:val="none" w:sz="0" w:space="0" w:color="auto"/>
        <w:right w:val="none" w:sz="0" w:space="0" w:color="auto"/>
      </w:divBdr>
    </w:div>
    <w:div w:id="667291647">
      <w:bodyDiv w:val="1"/>
      <w:marLeft w:val="0"/>
      <w:marRight w:val="0"/>
      <w:marTop w:val="0"/>
      <w:marBottom w:val="0"/>
      <w:divBdr>
        <w:top w:val="none" w:sz="0" w:space="0" w:color="auto"/>
        <w:left w:val="none" w:sz="0" w:space="0" w:color="auto"/>
        <w:bottom w:val="none" w:sz="0" w:space="0" w:color="auto"/>
        <w:right w:val="none" w:sz="0" w:space="0" w:color="auto"/>
      </w:divBdr>
    </w:div>
    <w:div w:id="764377316">
      <w:bodyDiv w:val="1"/>
      <w:marLeft w:val="0"/>
      <w:marRight w:val="0"/>
      <w:marTop w:val="0"/>
      <w:marBottom w:val="0"/>
      <w:divBdr>
        <w:top w:val="none" w:sz="0" w:space="0" w:color="auto"/>
        <w:left w:val="none" w:sz="0" w:space="0" w:color="auto"/>
        <w:bottom w:val="none" w:sz="0" w:space="0" w:color="auto"/>
        <w:right w:val="none" w:sz="0" w:space="0" w:color="auto"/>
      </w:divBdr>
    </w:div>
    <w:div w:id="776757205">
      <w:bodyDiv w:val="1"/>
      <w:marLeft w:val="0"/>
      <w:marRight w:val="0"/>
      <w:marTop w:val="0"/>
      <w:marBottom w:val="0"/>
      <w:divBdr>
        <w:top w:val="none" w:sz="0" w:space="0" w:color="auto"/>
        <w:left w:val="none" w:sz="0" w:space="0" w:color="auto"/>
        <w:bottom w:val="none" w:sz="0" w:space="0" w:color="auto"/>
        <w:right w:val="none" w:sz="0" w:space="0" w:color="auto"/>
      </w:divBdr>
    </w:div>
    <w:div w:id="785539967">
      <w:bodyDiv w:val="1"/>
      <w:marLeft w:val="0"/>
      <w:marRight w:val="0"/>
      <w:marTop w:val="0"/>
      <w:marBottom w:val="0"/>
      <w:divBdr>
        <w:top w:val="none" w:sz="0" w:space="0" w:color="auto"/>
        <w:left w:val="none" w:sz="0" w:space="0" w:color="auto"/>
        <w:bottom w:val="none" w:sz="0" w:space="0" w:color="auto"/>
        <w:right w:val="none" w:sz="0" w:space="0" w:color="auto"/>
      </w:divBdr>
    </w:div>
    <w:div w:id="833298840">
      <w:bodyDiv w:val="1"/>
      <w:marLeft w:val="0"/>
      <w:marRight w:val="0"/>
      <w:marTop w:val="0"/>
      <w:marBottom w:val="0"/>
      <w:divBdr>
        <w:top w:val="none" w:sz="0" w:space="0" w:color="auto"/>
        <w:left w:val="none" w:sz="0" w:space="0" w:color="auto"/>
        <w:bottom w:val="none" w:sz="0" w:space="0" w:color="auto"/>
        <w:right w:val="none" w:sz="0" w:space="0" w:color="auto"/>
      </w:divBdr>
    </w:div>
    <w:div w:id="978995465">
      <w:bodyDiv w:val="1"/>
      <w:marLeft w:val="0"/>
      <w:marRight w:val="0"/>
      <w:marTop w:val="0"/>
      <w:marBottom w:val="0"/>
      <w:divBdr>
        <w:top w:val="none" w:sz="0" w:space="0" w:color="auto"/>
        <w:left w:val="none" w:sz="0" w:space="0" w:color="auto"/>
        <w:bottom w:val="none" w:sz="0" w:space="0" w:color="auto"/>
        <w:right w:val="none" w:sz="0" w:space="0" w:color="auto"/>
      </w:divBdr>
    </w:div>
    <w:div w:id="9943411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1443532">
      <w:bodyDiv w:val="1"/>
      <w:marLeft w:val="0"/>
      <w:marRight w:val="0"/>
      <w:marTop w:val="0"/>
      <w:marBottom w:val="0"/>
      <w:divBdr>
        <w:top w:val="none" w:sz="0" w:space="0" w:color="auto"/>
        <w:left w:val="none" w:sz="0" w:space="0" w:color="auto"/>
        <w:bottom w:val="none" w:sz="0" w:space="0" w:color="auto"/>
        <w:right w:val="none" w:sz="0" w:space="0" w:color="auto"/>
      </w:divBdr>
    </w:div>
    <w:div w:id="1376419276">
      <w:bodyDiv w:val="1"/>
      <w:marLeft w:val="0"/>
      <w:marRight w:val="0"/>
      <w:marTop w:val="0"/>
      <w:marBottom w:val="0"/>
      <w:divBdr>
        <w:top w:val="none" w:sz="0" w:space="0" w:color="auto"/>
        <w:left w:val="none" w:sz="0" w:space="0" w:color="auto"/>
        <w:bottom w:val="none" w:sz="0" w:space="0" w:color="auto"/>
        <w:right w:val="none" w:sz="0" w:space="0" w:color="auto"/>
      </w:divBdr>
    </w:div>
    <w:div w:id="1729500890">
      <w:bodyDiv w:val="1"/>
      <w:marLeft w:val="0"/>
      <w:marRight w:val="0"/>
      <w:marTop w:val="0"/>
      <w:marBottom w:val="0"/>
      <w:divBdr>
        <w:top w:val="none" w:sz="0" w:space="0" w:color="auto"/>
        <w:left w:val="none" w:sz="0" w:space="0" w:color="auto"/>
        <w:bottom w:val="none" w:sz="0" w:space="0" w:color="auto"/>
        <w:right w:val="none" w:sz="0" w:space="0" w:color="auto"/>
      </w:divBdr>
    </w:div>
    <w:div w:id="1798336743">
      <w:bodyDiv w:val="1"/>
      <w:marLeft w:val="0"/>
      <w:marRight w:val="0"/>
      <w:marTop w:val="0"/>
      <w:marBottom w:val="0"/>
      <w:divBdr>
        <w:top w:val="none" w:sz="0" w:space="0" w:color="auto"/>
        <w:left w:val="none" w:sz="0" w:space="0" w:color="auto"/>
        <w:bottom w:val="none" w:sz="0" w:space="0" w:color="auto"/>
        <w:right w:val="none" w:sz="0" w:space="0" w:color="auto"/>
      </w:divBdr>
    </w:div>
    <w:div w:id="1903364922">
      <w:bodyDiv w:val="1"/>
      <w:marLeft w:val="0"/>
      <w:marRight w:val="0"/>
      <w:marTop w:val="0"/>
      <w:marBottom w:val="0"/>
      <w:divBdr>
        <w:top w:val="none" w:sz="0" w:space="0" w:color="auto"/>
        <w:left w:val="none" w:sz="0" w:space="0" w:color="auto"/>
        <w:bottom w:val="none" w:sz="0" w:space="0" w:color="auto"/>
        <w:right w:val="none" w:sz="0" w:space="0" w:color="auto"/>
      </w:divBdr>
    </w:div>
    <w:div w:id="1990818712">
      <w:bodyDiv w:val="1"/>
      <w:marLeft w:val="0"/>
      <w:marRight w:val="0"/>
      <w:marTop w:val="0"/>
      <w:marBottom w:val="0"/>
      <w:divBdr>
        <w:top w:val="none" w:sz="0" w:space="0" w:color="auto"/>
        <w:left w:val="none" w:sz="0" w:space="0" w:color="auto"/>
        <w:bottom w:val="none" w:sz="0" w:space="0" w:color="auto"/>
        <w:right w:val="none" w:sz="0" w:space="0" w:color="auto"/>
      </w:divBdr>
    </w:div>
    <w:div w:id="2104105805">
      <w:bodyDiv w:val="1"/>
      <w:marLeft w:val="0"/>
      <w:marRight w:val="0"/>
      <w:marTop w:val="0"/>
      <w:marBottom w:val="0"/>
      <w:divBdr>
        <w:top w:val="none" w:sz="0" w:space="0" w:color="auto"/>
        <w:left w:val="none" w:sz="0" w:space="0" w:color="auto"/>
        <w:bottom w:val="none" w:sz="0" w:space="0" w:color="auto"/>
        <w:right w:val="none" w:sz="0" w:space="0" w:color="auto"/>
      </w:divBdr>
    </w:div>
    <w:div w:id="2118133663">
      <w:bodyDiv w:val="1"/>
      <w:marLeft w:val="0"/>
      <w:marRight w:val="0"/>
      <w:marTop w:val="0"/>
      <w:marBottom w:val="0"/>
      <w:divBdr>
        <w:top w:val="none" w:sz="0" w:space="0" w:color="auto"/>
        <w:left w:val="none" w:sz="0" w:space="0" w:color="auto"/>
        <w:bottom w:val="none" w:sz="0" w:space="0" w:color="auto"/>
        <w:right w:val="none" w:sz="0" w:space="0" w:color="auto"/>
      </w:divBdr>
    </w:div>
    <w:div w:id="21379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4" Type="http://schemas.openxmlformats.org/officeDocument/2006/relationships/hyperlink" Target="http://www.3gpp.org/ftp/Specs/html-info/21900.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yperlink" Target="sip:user1_public1@home1.net;gr=hdg7777ad7aflzig8sf7"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yperlink" Target="sip:scscf1.home1.net;lr" TargetMode="External"/><Relationship Id="rId10" Type="http://schemas.openxmlformats.org/officeDocument/2006/relationships/hyperlink" Target="http://www.3gpp.org/Change-Requests" TargetMode="External"/><Relationship Id="rId19" Type="http://schemas.openxmlformats.org/officeDocument/2006/relationships/hyperlink" Target="sip:scscf1.home1.net;lr"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sip:user1_public1@home1.net;gr=hdg7777ad7aflzig8sf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6675</Words>
  <Characters>36714</Characters>
  <Application>Microsoft Office Word</Application>
  <DocSecurity>0</DocSecurity>
  <Lines>305</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 S CHADLI2é3</cp:lastModifiedBy>
  <cp:revision>2</cp:revision>
  <cp:lastPrinted>2012-06-11T14:24:00Z</cp:lastPrinted>
  <dcterms:created xsi:type="dcterms:W3CDTF">2012-10-08T01:15:00Z</dcterms:created>
  <dcterms:modified xsi:type="dcterms:W3CDTF">2012-10-08T01:15:00Z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